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79FB5" w14:textId="32A5D2C9" w:rsidR="0023397A" w:rsidRDefault="0023397A" w:rsidP="006E044B">
      <w:pPr>
        <w:pStyle w:val="CRCoverPage"/>
        <w:tabs>
          <w:tab w:val="right" w:pos="9639"/>
        </w:tabs>
        <w:spacing w:after="0"/>
        <w:rPr>
          <w:b/>
          <w:i/>
          <w:noProof/>
          <w:sz w:val="28"/>
        </w:rPr>
      </w:pPr>
      <w:r>
        <w:rPr>
          <w:b/>
          <w:noProof/>
          <w:sz w:val="24"/>
        </w:rPr>
        <w:t>3GPP TSG-</w:t>
      </w:r>
      <w:r w:rsidR="00FD1565">
        <w:rPr>
          <w:b/>
          <w:noProof/>
          <w:sz w:val="24"/>
        </w:rPr>
        <w:fldChar w:fldCharType="begin"/>
      </w:r>
      <w:r w:rsidR="00FD1565">
        <w:rPr>
          <w:b/>
          <w:noProof/>
          <w:sz w:val="24"/>
        </w:rPr>
        <w:instrText xml:space="preserve"> DOCPROPERTY  TSG/WGRef  \* MERGEFORMAT </w:instrText>
      </w:r>
      <w:r w:rsidR="00FD1565">
        <w:rPr>
          <w:b/>
          <w:noProof/>
          <w:sz w:val="24"/>
        </w:rPr>
        <w:fldChar w:fldCharType="separate"/>
      </w:r>
      <w:r>
        <w:rPr>
          <w:b/>
          <w:noProof/>
          <w:sz w:val="24"/>
        </w:rPr>
        <w:t>CT</w:t>
      </w:r>
      <w:r w:rsidR="00FD1565">
        <w:rPr>
          <w:b/>
          <w:noProof/>
          <w:sz w:val="24"/>
        </w:rPr>
        <w:fldChar w:fldCharType="end"/>
      </w:r>
      <w:r>
        <w:rPr>
          <w:b/>
          <w:noProof/>
          <w:sz w:val="24"/>
        </w:rPr>
        <w:t xml:space="preserve"> WG3 Meeting #</w:t>
      </w:r>
      <w:r w:rsidR="00FD1565">
        <w:rPr>
          <w:b/>
          <w:noProof/>
          <w:sz w:val="24"/>
        </w:rPr>
        <w:fldChar w:fldCharType="begin"/>
      </w:r>
      <w:r w:rsidR="00FD1565">
        <w:rPr>
          <w:b/>
          <w:noProof/>
          <w:sz w:val="24"/>
        </w:rPr>
        <w:instrText xml:space="preserve"> DOCPROPERTY  MtgSeq  \* MERGEFORMAT </w:instrText>
      </w:r>
      <w:r w:rsidR="00FD1565">
        <w:rPr>
          <w:b/>
          <w:noProof/>
          <w:sz w:val="24"/>
        </w:rPr>
        <w:fldChar w:fldCharType="separate"/>
      </w:r>
      <w:r>
        <w:rPr>
          <w:b/>
          <w:noProof/>
          <w:sz w:val="24"/>
        </w:rPr>
        <w:t>125</w:t>
      </w:r>
      <w:r w:rsidR="00FD1565">
        <w:rPr>
          <w:b/>
          <w:noProof/>
          <w:sz w:val="24"/>
        </w:rPr>
        <w:fldChar w:fldCharType="end"/>
      </w:r>
      <w:r>
        <w:rPr>
          <w:b/>
          <w:i/>
          <w:noProof/>
          <w:sz w:val="28"/>
        </w:rPr>
        <w:tab/>
      </w:r>
      <w:r w:rsidR="00FD1565">
        <w:rPr>
          <w:b/>
          <w:i/>
          <w:noProof/>
          <w:sz w:val="28"/>
        </w:rPr>
        <w:fldChar w:fldCharType="begin"/>
      </w:r>
      <w:r w:rsidR="00FD1565">
        <w:rPr>
          <w:b/>
          <w:i/>
          <w:noProof/>
          <w:sz w:val="28"/>
        </w:rPr>
        <w:instrText xml:space="preserve"> DOCPROPERTY  Tdoc#  \* MERGEFORMAT </w:instrText>
      </w:r>
      <w:r w:rsidR="00FD1565">
        <w:rPr>
          <w:b/>
          <w:i/>
          <w:noProof/>
          <w:sz w:val="28"/>
        </w:rPr>
        <w:fldChar w:fldCharType="separate"/>
      </w:r>
      <w:r>
        <w:rPr>
          <w:b/>
          <w:i/>
          <w:noProof/>
          <w:sz w:val="28"/>
        </w:rPr>
        <w:t>C3-225</w:t>
      </w:r>
      <w:r w:rsidR="00465E28" w:rsidRPr="00465E28">
        <w:rPr>
          <w:b/>
          <w:i/>
          <w:noProof/>
          <w:sz w:val="28"/>
        </w:rPr>
        <w:t>427</w:t>
      </w:r>
      <w:r w:rsidR="00FD1565">
        <w:rPr>
          <w:b/>
          <w:i/>
          <w:noProof/>
          <w:sz w:val="28"/>
        </w:rPr>
        <w:fldChar w:fldCharType="end"/>
      </w:r>
      <w:bookmarkStart w:id="0" w:name="_GoBack"/>
      <w:bookmarkEnd w:id="0"/>
    </w:p>
    <w:p w14:paraId="2406A5BE" w14:textId="77777777" w:rsidR="0023397A" w:rsidRDefault="0023397A" w:rsidP="0023397A">
      <w:pPr>
        <w:pStyle w:val="CRCoverPage"/>
        <w:outlineLvl w:val="0"/>
        <w:rPr>
          <w:b/>
          <w:noProof/>
          <w:sz w:val="24"/>
        </w:rPr>
      </w:pPr>
      <w:r>
        <w:rPr>
          <w:b/>
          <w:noProof/>
          <w:sz w:val="24"/>
        </w:rPr>
        <w:t xml:space="preserve">Toulouse, France, </w:t>
      </w:r>
      <w:r w:rsidR="00FD1565">
        <w:rPr>
          <w:b/>
          <w:noProof/>
          <w:sz w:val="24"/>
        </w:rPr>
        <w:fldChar w:fldCharType="begin"/>
      </w:r>
      <w:r w:rsidR="00FD1565">
        <w:rPr>
          <w:b/>
          <w:noProof/>
          <w:sz w:val="24"/>
        </w:rPr>
        <w:instrText xml:space="preserve"> DOCPROPERTY  StartDate  \* MERGEFORMAT </w:instrText>
      </w:r>
      <w:r w:rsidR="00FD1565">
        <w:rPr>
          <w:b/>
          <w:noProof/>
          <w:sz w:val="24"/>
        </w:rPr>
        <w:fldChar w:fldCharType="separate"/>
      </w:r>
      <w:r>
        <w:rPr>
          <w:b/>
          <w:noProof/>
          <w:sz w:val="24"/>
        </w:rPr>
        <w:t>14th</w:t>
      </w:r>
      <w:r w:rsidR="00FD1565">
        <w:rPr>
          <w:b/>
          <w:noProof/>
          <w:sz w:val="24"/>
        </w:rPr>
        <w:fldChar w:fldCharType="end"/>
      </w:r>
      <w:r>
        <w:rPr>
          <w:b/>
          <w:noProof/>
          <w:sz w:val="24"/>
        </w:rPr>
        <w:t xml:space="preserve"> - </w:t>
      </w:r>
      <w:r w:rsidR="00FD1565">
        <w:rPr>
          <w:b/>
          <w:noProof/>
          <w:sz w:val="24"/>
        </w:rPr>
        <w:fldChar w:fldCharType="begin"/>
      </w:r>
      <w:r w:rsidR="00FD1565">
        <w:rPr>
          <w:b/>
          <w:noProof/>
          <w:sz w:val="24"/>
        </w:rPr>
        <w:instrText xml:space="preserve"> DOCPROPERTY  EndDate  \* MERGEFORMAT </w:instrText>
      </w:r>
      <w:r w:rsidR="00FD1565">
        <w:rPr>
          <w:b/>
          <w:noProof/>
          <w:sz w:val="24"/>
        </w:rPr>
        <w:fldChar w:fldCharType="separate"/>
      </w:r>
      <w:r>
        <w:rPr>
          <w:b/>
          <w:noProof/>
          <w:sz w:val="24"/>
        </w:rPr>
        <w:t>18th</w:t>
      </w:r>
      <w:r w:rsidR="00FD1565">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089AD" w:rsidR="001E41F3" w:rsidRPr="00410371" w:rsidRDefault="00E10048" w:rsidP="0070463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70463A">
              <w:rPr>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BD841" w:rsidR="001E41F3" w:rsidRPr="00410371" w:rsidRDefault="00465E28" w:rsidP="004701F1">
            <w:pPr>
              <w:pStyle w:val="CRCoverPage"/>
              <w:spacing w:after="0"/>
              <w:rPr>
                <w:noProof/>
              </w:rPr>
            </w:pPr>
            <w:r w:rsidRPr="00465E28">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786B2" w:rsidR="001E41F3" w:rsidRPr="00410371" w:rsidRDefault="00E10048" w:rsidP="00B211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B211B4">
              <w:rPr>
                <w:b/>
                <w:noProof/>
                <w:sz w:val="28"/>
              </w:rPr>
              <w:t>2</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EC566" w:rsidR="001E41F3" w:rsidRDefault="00DE45E5" w:rsidP="00520968">
            <w:pPr>
              <w:pStyle w:val="CRCoverPage"/>
              <w:spacing w:after="0"/>
              <w:ind w:left="100"/>
              <w:rPr>
                <w:noProof/>
                <w:lang w:eastAsia="zh-CN"/>
              </w:rPr>
            </w:pPr>
            <w:r>
              <w:rPr>
                <w:noProof/>
                <w:lang w:eastAsia="zh-CN"/>
              </w:rPr>
              <w:t>C</w:t>
            </w:r>
            <w:r w:rsidR="00CB55BA" w:rsidRPr="00CB55BA">
              <w:rPr>
                <w:noProof/>
                <w:lang w:eastAsia="zh-CN"/>
              </w:rPr>
              <w:t>orrections</w:t>
            </w:r>
            <w:r>
              <w:rPr>
                <w:noProof/>
                <w:lang w:eastAsia="zh-CN"/>
              </w:rPr>
              <w:t xml:space="preserve"> for </w:t>
            </w:r>
            <w:r>
              <w:rPr>
                <w:noProof/>
              </w:rPr>
              <w:t>Npcf_AMPolicyAuthorization</w:t>
            </w:r>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AD2C0" w:rsidR="001E41F3" w:rsidRDefault="0070463A">
            <w:pPr>
              <w:pStyle w:val="CRCoverPage"/>
              <w:spacing w:after="0"/>
              <w:ind w:left="100"/>
              <w:rPr>
                <w:noProof/>
                <w:lang w:eastAsia="zh-CN"/>
              </w:rPr>
            </w:pPr>
            <w:r w:rsidRPr="0070463A">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0690B"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B2076E">
              <w:rPr>
                <w:noProof/>
              </w:rPr>
              <w:t>9</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1D162" w:rsidR="001E41F3" w:rsidRDefault="00A13633" w:rsidP="00623768">
            <w:pPr>
              <w:pStyle w:val="CRCoverPage"/>
              <w:spacing w:after="0"/>
              <w:ind w:left="100"/>
              <w:rPr>
                <w:noProof/>
                <w:lang w:eastAsia="zh-CN"/>
              </w:rPr>
            </w:pPr>
            <w:r>
              <w:rPr>
                <w:rFonts w:hint="eastAsia"/>
                <w:noProof/>
                <w:lang w:eastAsia="zh-CN"/>
              </w:rPr>
              <w:t>T</w:t>
            </w:r>
            <w:r>
              <w:rPr>
                <w:noProof/>
                <w:lang w:eastAsia="zh-CN"/>
              </w:rPr>
              <w:t>here are some errors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0C730" w14:textId="77777777" w:rsidR="00623768" w:rsidRDefault="00A13633" w:rsidP="00A13633">
            <w:pPr>
              <w:pStyle w:val="CRCoverPage"/>
              <w:numPr>
                <w:ilvl w:val="0"/>
                <w:numId w:val="4"/>
              </w:numPr>
              <w:spacing w:after="0"/>
              <w:rPr>
                <w:noProof/>
              </w:rPr>
            </w:pPr>
            <w:r>
              <w:rPr>
                <w:rFonts w:hint="eastAsia"/>
                <w:noProof/>
                <w:lang w:eastAsia="zh-CN"/>
              </w:rPr>
              <w:t>Up</w:t>
            </w:r>
            <w:r>
              <w:rPr>
                <w:noProof/>
                <w:lang w:eastAsia="zh-CN"/>
              </w:rPr>
              <w:t xml:space="preserve">date the descriptions for </w:t>
            </w:r>
            <w:r>
              <w:t>AmEventsSubscData data type in the procedures.</w:t>
            </w:r>
          </w:p>
          <w:p w14:paraId="7F9E4F4A" w14:textId="77777777" w:rsidR="00A13633" w:rsidRDefault="00A13633" w:rsidP="00A13633">
            <w:pPr>
              <w:pStyle w:val="CRCoverPage"/>
              <w:numPr>
                <w:ilvl w:val="0"/>
                <w:numId w:val="4"/>
              </w:numPr>
              <w:spacing w:after="0"/>
              <w:rPr>
                <w:noProof/>
              </w:rPr>
            </w:pPr>
            <w:r>
              <w:t>Correct the attribute name in AppAmContextData data type to align with the OpenAPI file.</w:t>
            </w:r>
          </w:p>
          <w:p w14:paraId="31C656EC" w14:textId="1524682C" w:rsidR="00A13633" w:rsidRDefault="00A13633" w:rsidP="00A13633">
            <w:pPr>
              <w:pStyle w:val="CRCoverPage"/>
              <w:numPr>
                <w:ilvl w:val="0"/>
                <w:numId w:val="4"/>
              </w:numPr>
              <w:spacing w:after="0"/>
              <w:rPr>
                <w:noProof/>
              </w:rPr>
            </w:pPr>
            <w:r>
              <w:rPr>
                <w:rFonts w:hint="eastAsia"/>
                <w:noProof/>
                <w:lang w:eastAsia="zh-CN"/>
              </w:rPr>
              <w:t>C</w:t>
            </w:r>
            <w:r>
              <w:rPr>
                <w:noProof/>
                <w:lang w:eastAsia="zh-CN"/>
              </w:rPr>
              <w:t xml:space="preserve">orrect the cardinality of </w:t>
            </w:r>
            <w:r>
              <w:rPr>
                <w:lang w:eastAsia="zh-CN"/>
              </w:rPr>
              <w:t>"</w:t>
            </w:r>
            <w:r>
              <w:t>eventNotifUri</w:t>
            </w:r>
            <w:r>
              <w:rPr>
                <w:lang w:eastAsia="zh-CN"/>
              </w:rPr>
              <w:t>"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09FA" w:rsidR="001E41F3" w:rsidRDefault="00623768">
            <w:pPr>
              <w:pStyle w:val="CRCoverPage"/>
              <w:spacing w:after="0"/>
              <w:ind w:left="100"/>
              <w:rPr>
                <w:noProof/>
                <w:lang w:eastAsia="zh-CN"/>
              </w:rPr>
            </w:pPr>
            <w:r>
              <w:rPr>
                <w:bCs/>
              </w:rPr>
              <w:t>Errors in the specification</w:t>
            </w:r>
            <w:r w:rsidR="00BC03A4">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1CC51" w:rsidR="001E41F3" w:rsidRDefault="00A13633" w:rsidP="004635C4">
            <w:pPr>
              <w:pStyle w:val="CRCoverPage"/>
              <w:spacing w:after="0"/>
              <w:ind w:left="100"/>
              <w:rPr>
                <w:noProof/>
                <w:lang w:eastAsia="zh-CN"/>
              </w:rPr>
            </w:pPr>
            <w:r>
              <w:rPr>
                <w:rFonts w:hint="eastAsia"/>
                <w:noProof/>
                <w:lang w:eastAsia="zh-CN"/>
              </w:rPr>
              <w:t>4</w:t>
            </w:r>
            <w:r>
              <w:rPr>
                <w:noProof/>
                <w:lang w:eastAsia="zh-CN"/>
              </w:rPr>
              <w:t>.2.2.2, 4.2.3.3, 4.2.5.2, 4.2.5.3, 5.6.2.2, 5.6.2.7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DE64" w:rsidR="001E41F3" w:rsidRDefault="00493ECC">
            <w:pPr>
              <w:pStyle w:val="CRCoverPage"/>
              <w:spacing w:after="0"/>
              <w:ind w:left="100"/>
              <w:rPr>
                <w:noProof/>
              </w:rPr>
            </w:pPr>
            <w:r w:rsidRPr="004C105B">
              <w:rPr>
                <w:noProof/>
              </w:rPr>
              <w:t>The CR d</w:t>
            </w:r>
            <w:r>
              <w:rPr>
                <w:noProof/>
              </w:rPr>
              <w:t>oes not impact the OpenAPI file</w:t>
            </w:r>
            <w:r w:rsidR="004C105B" w:rsidRPr="004C10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1D9AC1" w14:textId="77777777" w:rsidR="009B6B19" w:rsidRDefault="009B6B19" w:rsidP="009B6B19">
      <w:pPr>
        <w:pStyle w:val="40"/>
      </w:pPr>
      <w:bookmarkStart w:id="2" w:name="_Toc113009630"/>
      <w:bookmarkStart w:id="3" w:name="_Toc88667624"/>
      <w:bookmarkStart w:id="4" w:name="_Toc90655909"/>
      <w:bookmarkStart w:id="5" w:name="_Toc94064292"/>
      <w:bookmarkStart w:id="6" w:name="_Toc98233677"/>
      <w:bookmarkStart w:id="7" w:name="_Toc101244453"/>
      <w:bookmarkStart w:id="8" w:name="_Toc104539046"/>
      <w:r>
        <w:t>4.2.2.2</w:t>
      </w:r>
      <w:r>
        <w:tab/>
      </w:r>
      <w:r w:rsidRPr="00376A4A">
        <w:t xml:space="preserve">Initial provisioning of </w:t>
      </w:r>
      <w:r>
        <w:t>access and mobility</w:t>
      </w:r>
      <w:r w:rsidRPr="00376A4A">
        <w:t xml:space="preserve"> related service information</w:t>
      </w:r>
      <w:bookmarkEnd w:id="2"/>
    </w:p>
    <w:p w14:paraId="54C6C630" w14:textId="77777777" w:rsidR="009B6B19" w:rsidRPr="00376A4A" w:rsidRDefault="009B6B19" w:rsidP="009B6B19">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68AE04BD" w14:textId="77777777" w:rsidR="009B6B19" w:rsidRPr="00376A4A" w:rsidRDefault="009B6B19" w:rsidP="009B6B19">
      <w:r w:rsidRPr="00376A4A">
        <w:t>Figure 4.2.2.2-1 illustrates the initial provisioning of service information</w:t>
      </w:r>
      <w:r>
        <w:t xml:space="preserve"> for the AM context</w:t>
      </w:r>
      <w:r w:rsidRPr="00376A4A">
        <w:t>.</w:t>
      </w:r>
    </w:p>
    <w:p w14:paraId="76F8B6AD" w14:textId="77777777" w:rsidR="009B6B19" w:rsidRDefault="009B6B19" w:rsidP="009B6B19">
      <w:pPr>
        <w:pStyle w:val="TH"/>
      </w:pPr>
      <w:r>
        <w:object w:dxaOrig="10120" w:dyaOrig="3310" w14:anchorId="27390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149.6pt" o:ole="">
            <v:imagedata r:id="rId13" o:title=""/>
          </v:shape>
          <o:OLEObject Type="Embed" ProgID="Visio.Drawing.15" ShapeID="_x0000_i1025" DrawAspect="Content" ObjectID="_1729361570" r:id="rId14"/>
        </w:object>
      </w:r>
    </w:p>
    <w:p w14:paraId="3E84F9E4" w14:textId="77777777" w:rsidR="009B6B19" w:rsidRDefault="009B6B19" w:rsidP="009B6B19">
      <w:pPr>
        <w:pStyle w:val="TF"/>
      </w:pPr>
      <w:r w:rsidRPr="00376A4A">
        <w:t>Figure</w:t>
      </w:r>
      <w:r>
        <w:t> </w:t>
      </w:r>
      <w:r w:rsidRPr="00376A4A">
        <w:t>4.2.2.2-1: Initial provisioning of service information</w:t>
      </w:r>
      <w:r>
        <w:t xml:space="preserve"> for the AM context</w:t>
      </w:r>
    </w:p>
    <w:p w14:paraId="0E73812A" w14:textId="77777777" w:rsidR="009B6B19" w:rsidRPr="007C692D" w:rsidRDefault="009B6B19" w:rsidP="009B6B19">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2ED9DD" w14:textId="77777777" w:rsidR="009B6B19" w:rsidRPr="007C692D" w:rsidRDefault="009B6B19" w:rsidP="009B6B1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2068B034" w14:textId="77777777" w:rsidR="009B6B19" w:rsidRPr="007C692D" w:rsidRDefault="009B6B19" w:rsidP="009B6B1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B3C8837" w14:textId="77777777" w:rsidR="009B6B19" w:rsidRDefault="009B6B19" w:rsidP="009B6B19">
      <w:pPr>
        <w:pStyle w:val="B1"/>
      </w:pPr>
      <w:r w:rsidRPr="007C692D">
        <w:t>-</w:t>
      </w:r>
      <w:r w:rsidRPr="007C692D">
        <w:tab/>
        <w:t xml:space="preserve">the SUPI </w:t>
      </w:r>
      <w:r>
        <w:t xml:space="preserve">of the UE to which the AF requested policy shall apply </w:t>
      </w:r>
      <w:r w:rsidRPr="007C692D">
        <w:t>encoded as "supi" attribute;</w:t>
      </w:r>
    </w:p>
    <w:p w14:paraId="0C429F98" w14:textId="77777777" w:rsidR="009B6B19" w:rsidRDefault="009B6B19" w:rsidP="009B6B19">
      <w:pPr>
        <w:pStyle w:val="B1"/>
      </w:pPr>
      <w:r>
        <w:t>-</w:t>
      </w:r>
      <w:r>
        <w:tab/>
        <w:t>when the NF service consumer is the NEF or the AF:</w:t>
      </w:r>
    </w:p>
    <w:p w14:paraId="72F13633" w14:textId="77777777" w:rsidR="009B6B19" w:rsidRDefault="009B6B19" w:rsidP="009B6B19">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2AB93445" w14:textId="77777777" w:rsidR="009B6B19" w:rsidRDefault="009B6B19" w:rsidP="009B6B1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E170AB8" w14:textId="77777777" w:rsidR="009B6B19" w:rsidRDefault="009B6B19" w:rsidP="009B6B19">
      <w:pPr>
        <w:pStyle w:val="B1"/>
      </w:pPr>
      <w:r>
        <w:t>-</w:t>
      </w:r>
      <w:r>
        <w:tab/>
        <w:t>when the NF service consumer is the TSCTSF:</w:t>
      </w:r>
    </w:p>
    <w:p w14:paraId="7502EB8A" w14:textId="77777777" w:rsidR="009B6B19" w:rsidRDefault="009B6B19" w:rsidP="009B6B19">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0C12FDE7" w14:textId="77777777" w:rsidR="009B6B19" w:rsidRDefault="009B6B19" w:rsidP="009B6B19">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4FA348A1" w14:textId="77777777" w:rsidR="009B6B19" w:rsidRPr="00FA4478" w:rsidRDefault="009B6B19" w:rsidP="009B6B19">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46262DCB" w14:textId="77777777" w:rsidR="009B6B19" w:rsidRDefault="009B6B19" w:rsidP="009B6B19">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1B78E67" w14:textId="77777777" w:rsidR="009B6B19" w:rsidRPr="007C692D" w:rsidRDefault="009B6B19" w:rsidP="009B6B19">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39DECE19" w14:textId="5FEFEEBA" w:rsidR="009B6B19" w:rsidRDefault="009B6B19" w:rsidP="009B6B19">
      <w:pPr>
        <w:pStyle w:val="B1"/>
        <w:rPr>
          <w:ins w:id="9" w:author="Huawei" w:date="2022-10-25T10:37:00Z"/>
        </w:rPr>
      </w:pPr>
      <w:r w:rsidRPr="007C692D">
        <w:lastRenderedPageBreak/>
        <w:t>-</w:t>
      </w:r>
      <w:r w:rsidRPr="007C692D">
        <w:tab/>
        <w:t>the notification URI where the NF service consumer receives the events notification encoded as "eventNotifUri" attribute</w:t>
      </w:r>
      <w:ins w:id="10" w:author="Huawei" w:date="2022-10-25T10:38:00Z">
        <w:r>
          <w:t>.</w:t>
        </w:r>
      </w:ins>
      <w:del w:id="11" w:author="Huawei" w:date="2022-10-25T10:38:00Z">
        <w:r w:rsidRPr="007C692D" w:rsidDel="009B6B19">
          <w:delText>; and</w:delText>
        </w:r>
      </w:del>
    </w:p>
    <w:p w14:paraId="2815E395" w14:textId="31EA9A0E" w:rsidR="009B6B19" w:rsidRPr="007C692D" w:rsidRDefault="009B6B19" w:rsidP="009B6B19">
      <w:pPr>
        <w:pStyle w:val="B1"/>
      </w:pPr>
      <w:ins w:id="12" w:author="Huawei" w:date="2022-10-25T10:38:00Z">
        <w:r>
          <w:t>T</w:t>
        </w:r>
        <w:r w:rsidRPr="007C692D">
          <w:t xml:space="preserve">he NF service consumer </w:t>
        </w:r>
        <w:r>
          <w:t>may</w:t>
        </w:r>
        <w:r w:rsidRPr="007C692D">
          <w:t xml:space="preserve"> include</w:t>
        </w:r>
        <w:r>
          <w:t xml:space="preserve"> within the </w:t>
        </w:r>
        <w:r w:rsidRPr="007C692D">
          <w:t>"evSubsc" attribute:</w:t>
        </w:r>
      </w:ins>
    </w:p>
    <w:p w14:paraId="33957644" w14:textId="77777777" w:rsidR="009B6B19" w:rsidRPr="007C692D" w:rsidRDefault="009B6B19" w:rsidP="009B6B19">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07E6D8BC" w14:textId="77777777" w:rsidR="009B6B19" w:rsidRPr="007C692D" w:rsidRDefault="009B6B19" w:rsidP="009B6B19">
      <w:r w:rsidRPr="007C692D">
        <w:t>The events subscription data is provisioned in the "AM</w:t>
      </w:r>
      <w:r>
        <w:t xml:space="preserve"> Policy</w:t>
      </w:r>
      <w:r w:rsidRPr="007C692D">
        <w:t xml:space="preserve"> Events Subscription" sub-resource.</w:t>
      </w:r>
    </w:p>
    <w:p w14:paraId="3E156975" w14:textId="77777777" w:rsidR="009B6B19" w:rsidRPr="007C692D" w:rsidRDefault="009B6B19" w:rsidP="009B6B19">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567B7A14" w14:textId="77777777" w:rsidR="009B6B19" w:rsidRDefault="009B6B19" w:rsidP="009B6B19">
      <w:r>
        <w:t>If the PCF cannot successfully fulfil the received HTTP POST request due to the internal PCF error or due to the error in the HTTP POST request, the PCF shall send the HTTP error response as specified in clause 5.7.</w:t>
      </w:r>
    </w:p>
    <w:p w14:paraId="5A074388" w14:textId="77777777" w:rsidR="009B6B19" w:rsidRDefault="009B6B19" w:rsidP="009B6B1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63B69251" w14:textId="77777777" w:rsidR="009B6B19" w:rsidRDefault="009B6B19" w:rsidP="009B6B1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6E182C6D" w14:textId="77777777" w:rsidR="009B6B19" w:rsidRPr="007C692D" w:rsidRDefault="009B6B19" w:rsidP="009B6B19">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306D4D3B" w14:textId="77777777" w:rsidR="009B6B19" w:rsidRPr="007C692D" w:rsidRDefault="009B6B19" w:rsidP="009B6B19">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6C389F2E" w14:textId="77777777" w:rsidR="009B6B19" w:rsidRPr="007C692D" w:rsidRDefault="009B6B19" w:rsidP="009B6B19">
      <w:pPr>
        <w:pStyle w:val="B1"/>
      </w:pPr>
      <w:r w:rsidRPr="007C692D">
        <w:t>-</w:t>
      </w:r>
      <w:r w:rsidRPr="007C692D">
        <w:tab/>
        <w:t>a Location header field; and</w:t>
      </w:r>
    </w:p>
    <w:p w14:paraId="533FA43E" w14:textId="77777777" w:rsidR="009B6B19" w:rsidRPr="007C692D" w:rsidRDefault="009B6B19" w:rsidP="009B6B19">
      <w:pPr>
        <w:pStyle w:val="B1"/>
      </w:pPr>
      <w:r w:rsidRPr="007C692D">
        <w:t>-</w:t>
      </w:r>
      <w:r w:rsidRPr="007C692D">
        <w:tab/>
        <w:t>an "App</w:t>
      </w:r>
      <w:r>
        <w:t>Am</w:t>
      </w:r>
      <w:r w:rsidRPr="007C692D">
        <w:t>ContextRespData" data type in the payload body.</w:t>
      </w:r>
    </w:p>
    <w:p w14:paraId="4B8CB42B" w14:textId="77777777" w:rsidR="009B6B19" w:rsidRPr="007C692D" w:rsidRDefault="009B6B19" w:rsidP="009B6B19">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6FE8A0B2" w14:textId="77777777" w:rsidR="009B6B19" w:rsidRPr="007C692D" w:rsidRDefault="009B6B19" w:rsidP="009B6B19">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4A69CD04" w14:textId="77777777" w:rsidR="009B6B19" w:rsidRPr="007C692D" w:rsidRDefault="009B6B19" w:rsidP="009B6B19">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7EAF223" w14:textId="77777777" w:rsidR="009B6B19" w:rsidRPr="007C692D" w:rsidRDefault="009B6B19" w:rsidP="009B6B19">
      <w:pPr>
        <w:pStyle w:val="B1"/>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6B5800D4" w14:textId="77777777" w:rsidR="009B6B19" w:rsidRPr="007C692D" w:rsidRDefault="009B6B19" w:rsidP="009B6B19">
      <w:r w:rsidRPr="007C692D">
        <w:t>The acknowledgement towards the NF service consumer should take place before or in parallel with any required access and mobility policy provisioning towards the AMF.</w:t>
      </w:r>
    </w:p>
    <w:p w14:paraId="2A24B63C" w14:textId="77777777" w:rsidR="009B6B19" w:rsidRPr="007C692D" w:rsidRDefault="009B6B19" w:rsidP="009B6B19">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0FB3C4AC" w14:textId="7ABF0CAD" w:rsidR="00C27A59" w:rsidRPr="009B6B19" w:rsidRDefault="00C27A59" w:rsidP="0070463A"/>
    <w:p w14:paraId="12E02908" w14:textId="77777777" w:rsidR="009B6B19" w:rsidRPr="00B61815" w:rsidRDefault="009B6B19" w:rsidP="009B6B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0EC3D77" w14:textId="77777777" w:rsidR="009B6B19" w:rsidRPr="00376A4A" w:rsidRDefault="009B6B19" w:rsidP="009B6B19">
      <w:pPr>
        <w:pStyle w:val="40"/>
      </w:pPr>
      <w:bookmarkStart w:id="13" w:name="_Toc113009635"/>
      <w:r w:rsidRPr="00376A4A">
        <w:lastRenderedPageBreak/>
        <w:t>4.2.3.</w:t>
      </w:r>
      <w:r>
        <w:t>3</w:t>
      </w:r>
      <w:r w:rsidRPr="00376A4A">
        <w:tab/>
      </w:r>
      <w:r>
        <w:t>Modification of the s</w:t>
      </w:r>
      <w:r w:rsidRPr="00376A4A">
        <w:t xml:space="preserve">ubscription to </w:t>
      </w:r>
      <w:r>
        <w:t>service area coverage</w:t>
      </w:r>
      <w:r w:rsidRPr="00376A4A">
        <w:t xml:space="preserve"> change outcome</w:t>
      </w:r>
      <w:bookmarkEnd w:id="13"/>
    </w:p>
    <w:p w14:paraId="21FEC856" w14:textId="77777777" w:rsidR="009B6B19" w:rsidRDefault="009B6B19" w:rsidP="009B6B19">
      <w:r>
        <w:t xml:space="preserve">This procedure is used by a </w:t>
      </w:r>
      <w:r>
        <w:rPr>
          <w:noProof/>
        </w:rPr>
        <w:t>NF service consumer</w:t>
      </w:r>
      <w:r>
        <w:t xml:space="preserve"> to subscribe to notifications about whether an updated service area coverage (which may be same or different service area coverage from the service area coverage provided by the NF service consumer) determined from the requested service area coverage provided in the access and mobility service information has been applied as the corresponding Service Area Restrictions or whether an updated service area coverage cannot be provisioned. This procedure also enables to modify or remove a previous subscription to service area coverage changes. </w:t>
      </w:r>
    </w:p>
    <w:p w14:paraId="4658575F" w14:textId="77777777" w:rsidR="009B6B19" w:rsidRDefault="009B6B19" w:rsidP="009B6B19">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461C9FF8" w14:textId="77777777" w:rsidR="009B6B19" w:rsidRDefault="009B6B19" w:rsidP="009B6B19">
      <w:pPr>
        <w:pStyle w:val="B1"/>
      </w:pPr>
      <w:r>
        <w:t>-</w:t>
      </w:r>
      <w:r>
        <w:tab/>
        <w:t xml:space="preserve">To create a subscription (i.e., the subscription to the "SAC_CH" event does not exist in the PCF) the </w:t>
      </w:r>
      <w:r>
        <w:rPr>
          <w:noProof/>
        </w:rPr>
        <w:t>NF service consumer</w:t>
      </w:r>
      <w:r>
        <w:t xml:space="preserve"> shall include the </w:t>
      </w:r>
      <w:r w:rsidRPr="007C692D">
        <w:t>"evSubsc" attribute</w:t>
      </w:r>
      <w:r>
        <w:t xml:space="preserve"> encoded as specified in clause 4.2.2.3.</w:t>
      </w:r>
    </w:p>
    <w:p w14:paraId="5331B95F" w14:textId="77777777" w:rsidR="009B6B19" w:rsidRDefault="009B6B19" w:rsidP="009B6B19">
      <w:pPr>
        <w:pStyle w:val="B1"/>
      </w:pPr>
      <w:r>
        <w:t>-</w:t>
      </w:r>
      <w:r>
        <w:tab/>
        <w:t>To modify an existing subscription, (i.e., the subscription to the "SAC_CH" event exists in the PCF) the NF service consumer shall include within the "evSub</w:t>
      </w:r>
      <w:ins w:id="14" w:author="Huawei" w:date="2022-10-25T09:09:00Z">
        <w:r>
          <w:t>s</w:t>
        </w:r>
      </w:ins>
      <w:r>
        <w:t>c" attribute the "events" attribute with the updated subscription information for the "event" attribute set to "SAC_CH" as specified in clause 4.2.2.3.</w:t>
      </w:r>
    </w:p>
    <w:p w14:paraId="35A147E8" w14:textId="77777777" w:rsidR="009B6B19" w:rsidRDefault="009B6B19" w:rsidP="009B6B19">
      <w:pPr>
        <w:pStyle w:val="B1"/>
      </w:pPr>
      <w:r>
        <w:t>-</w:t>
      </w:r>
      <w:r>
        <w:tab/>
        <w:t>To remove an existing subscription (i.e., the subscription to the "SAC_CH" event exists in the PCF):</w:t>
      </w:r>
    </w:p>
    <w:p w14:paraId="07505352" w14:textId="77777777" w:rsidR="009B6B19" w:rsidRDefault="009B6B19" w:rsidP="009B6B19">
      <w:pPr>
        <w:pStyle w:val="B2"/>
      </w:pPr>
      <w:r>
        <w:t>a.</w:t>
      </w:r>
      <w:r>
        <w:tab/>
        <w:t>If there are other events whose subscription the NF service consumer wants to keep, the NF service consumer shall include the "events" attribute without any event entry with the "event" attribute set to "SAC_CH".</w:t>
      </w:r>
    </w:p>
    <w:p w14:paraId="2F992192" w14:textId="77777777" w:rsidR="009B6B19" w:rsidRDefault="009B6B19" w:rsidP="009B6B19">
      <w:pPr>
        <w:pStyle w:val="B2"/>
      </w:pPr>
      <w:r>
        <w:t>b.</w:t>
      </w:r>
      <w:r>
        <w:tab/>
        <w:t xml:space="preserve">If there are no other events whose subscription the NF service consumer wants to keep, the NF service consumer shall set to null the </w:t>
      </w:r>
      <w:r w:rsidRPr="007C692D">
        <w:t>"evSubsc" attribute</w:t>
      </w:r>
      <w:r>
        <w:t>.</w:t>
      </w:r>
    </w:p>
    <w:p w14:paraId="20A99B08" w14:textId="77777777" w:rsidR="009B6B19" w:rsidRDefault="009B6B19" w:rsidP="009B6B19">
      <w:r>
        <w:rPr>
          <w:lang w:eastAsia="de-DE"/>
        </w:rPr>
        <w:t xml:space="preserve">The PCF shall reply to the </w:t>
      </w:r>
      <w:r>
        <w:rPr>
          <w:noProof/>
        </w:rPr>
        <w:t>NF service consumer</w:t>
      </w:r>
      <w:r>
        <w:rPr>
          <w:lang w:eastAsia="de-DE"/>
        </w:rPr>
        <w:t xml:space="preserve"> as described in </w:t>
      </w:r>
      <w:r>
        <w:t>clause 4.2.3.2.</w:t>
      </w:r>
    </w:p>
    <w:p w14:paraId="25AD5634" w14:textId="77777777" w:rsidR="009B6B19" w:rsidRDefault="009B6B19" w:rsidP="009B6B19">
      <w:r>
        <w:t>When the service area coverage change event is met in the PCF, the PCF notifies to the NF service consumer as described in clause 4.2.7.4.</w:t>
      </w:r>
    </w:p>
    <w:p w14:paraId="05D0C9A2" w14:textId="77777777" w:rsidR="009B6B19" w:rsidRDefault="009B6B19" w:rsidP="009B6B19">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73725117" w14:textId="77777777" w:rsidR="00AD1B6F" w:rsidRPr="00B61815" w:rsidRDefault="00AD1B6F" w:rsidP="00AD1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949F7A3" w14:textId="77777777" w:rsidR="00AD1B6F" w:rsidRDefault="00AD1B6F" w:rsidP="00AD1B6F">
      <w:pPr>
        <w:pStyle w:val="40"/>
      </w:pPr>
      <w:bookmarkStart w:id="15" w:name="_Toc113009641"/>
      <w:r>
        <w:t>4.2.5.2</w:t>
      </w:r>
      <w:r>
        <w:tab/>
        <w:t xml:space="preserve">Handling of subscription to events for the </w:t>
      </w:r>
      <w:r>
        <w:rPr>
          <w:lang w:eastAsia="zh-CN"/>
        </w:rPr>
        <w:t>existing</w:t>
      </w:r>
      <w:r>
        <w:t xml:space="preserve"> AF application AM context</w:t>
      </w:r>
      <w:bookmarkEnd w:id="15"/>
      <w:r>
        <w:t xml:space="preserve"> </w:t>
      </w:r>
    </w:p>
    <w:p w14:paraId="55AE13F6" w14:textId="77777777" w:rsidR="00AD1B6F" w:rsidRDefault="00AD1B6F" w:rsidP="00AD1B6F">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1240A5DA" w14:textId="77777777" w:rsidR="00AD1B6F" w:rsidRDefault="00AD1B6F" w:rsidP="00AD1B6F">
      <w:r>
        <w:t>Figure 4.2.5.2-1 illustrates the creation of events subscription information using HTTP PUT method.</w:t>
      </w:r>
    </w:p>
    <w:p w14:paraId="55275BBC" w14:textId="77777777" w:rsidR="00AD1B6F" w:rsidRDefault="00AD1B6F" w:rsidP="00AD1B6F">
      <w:pPr>
        <w:pStyle w:val="TH"/>
      </w:pPr>
      <w:r>
        <w:object w:dxaOrig="9110" w:dyaOrig="2990" w14:anchorId="66F0F223">
          <v:shape id="_x0000_i1026" type="#_x0000_t75" style="width:457.25pt;height:150.1pt" o:ole="">
            <v:imagedata r:id="rId15" o:title=""/>
          </v:shape>
          <o:OLEObject Type="Embed" ProgID="Visio.Drawing.15" ShapeID="_x0000_i1026" DrawAspect="Content" ObjectID="_1729361571" r:id="rId16"/>
        </w:object>
      </w:r>
    </w:p>
    <w:p w14:paraId="61F71655" w14:textId="77777777" w:rsidR="00AD1B6F" w:rsidRDefault="00AD1B6F" w:rsidP="00AD1B6F">
      <w:pPr>
        <w:pStyle w:val="TF"/>
      </w:pPr>
      <w:r>
        <w:t>Figure 4.2.5.2-1: Creation of events subscription information using HTTP PUT</w:t>
      </w:r>
    </w:p>
    <w:p w14:paraId="5F20AF51" w14:textId="77777777" w:rsidR="00AD1B6F" w:rsidRDefault="00AD1B6F" w:rsidP="00AD1B6F">
      <w:r>
        <w:t>Figure 4.2.5.2-2 illustrates the modification of events subscription information using HTTP PUT method.</w:t>
      </w:r>
    </w:p>
    <w:p w14:paraId="03F29A9C" w14:textId="77777777" w:rsidR="00AD1B6F" w:rsidRDefault="00AD1B6F" w:rsidP="00AD1B6F">
      <w:pPr>
        <w:pStyle w:val="TH"/>
      </w:pPr>
      <w:r>
        <w:object w:dxaOrig="9110" w:dyaOrig="2990" w14:anchorId="44862519">
          <v:shape id="_x0000_i1027" type="#_x0000_t75" style="width:457.25pt;height:150.1pt" o:ole="">
            <v:imagedata r:id="rId17" o:title=""/>
          </v:shape>
          <o:OLEObject Type="Embed" ProgID="Visio.Drawing.15" ShapeID="_x0000_i1027" DrawAspect="Content" ObjectID="_1729361572" r:id="rId18"/>
        </w:object>
      </w:r>
    </w:p>
    <w:p w14:paraId="0D220088" w14:textId="77777777" w:rsidR="00AD1B6F" w:rsidRDefault="00AD1B6F" w:rsidP="00AD1B6F">
      <w:pPr>
        <w:pStyle w:val="TF"/>
      </w:pPr>
      <w:r>
        <w:t>Figure 4.2.5.2-2: Modification of events subscription information using HTTP PUT</w:t>
      </w:r>
    </w:p>
    <w:p w14:paraId="6C7B1B2C" w14:textId="77777777" w:rsidR="00AD1B6F" w:rsidRDefault="00AD1B6F" w:rsidP="00AD1B6F">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49CE68E9" w14:textId="77777777" w:rsidR="00AD1B6F" w:rsidRDefault="00AD1B6F" w:rsidP="00AD1B6F">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0E9B8B4A" w14:textId="77777777" w:rsidR="00AD1B6F" w:rsidRDefault="00AD1B6F" w:rsidP="00AD1B6F">
      <w:r>
        <w:t xml:space="preserve">The NF service consumer shall provide in the </w:t>
      </w:r>
      <w:r>
        <w:rPr>
          <w:rFonts w:ascii="Calibri" w:hAnsi="Calibri"/>
        </w:rPr>
        <w:t>"</w:t>
      </w:r>
      <w:r>
        <w:t>AmEventsSubscData" data type of the body of the HTTP PUT request:</w:t>
      </w:r>
    </w:p>
    <w:p w14:paraId="003B44CB" w14:textId="74074CE5" w:rsidR="00AD1B6F" w:rsidDel="00AD1B6F" w:rsidRDefault="00AD1B6F" w:rsidP="00AD1B6F">
      <w:pPr>
        <w:pStyle w:val="B1"/>
        <w:rPr>
          <w:del w:id="16" w:author="Huawei" w:date="2022-10-25T11:25:00Z"/>
        </w:rPr>
      </w:pPr>
      <w:del w:id="17" w:author="Huawei" w:date="2022-10-25T11:25:00Z">
        <w:r w:rsidDel="00AD1B6F">
          <w:delText>-</w:delText>
        </w:r>
        <w:r w:rsidDel="00AD1B6F">
          <w:tab/>
          <w:delText xml:space="preserve">the </w:delText>
        </w:r>
        <w:r w:rsidDel="00AD1B6F">
          <w:rPr>
            <w:rFonts w:ascii="Calibri" w:hAnsi="Calibri"/>
          </w:rPr>
          <w:delText>"</w:delText>
        </w:r>
        <w:r w:rsidDel="00AD1B6F">
          <w:delText>events" attribute with the list of events to be subscribed; and</w:delText>
        </w:r>
      </w:del>
    </w:p>
    <w:p w14:paraId="7CCAC7FB" w14:textId="229D21E7" w:rsidR="00AD1B6F" w:rsidRDefault="00AD1B6F" w:rsidP="00AD1B6F">
      <w:pPr>
        <w:pStyle w:val="B1"/>
        <w:rPr>
          <w:ins w:id="18" w:author="Huawei" w:date="2022-10-25T11:25:00Z"/>
        </w:rPr>
      </w:pPr>
      <w:r>
        <w:t>-</w:t>
      </w:r>
      <w:r>
        <w:tab/>
        <w:t xml:space="preserve">the </w:t>
      </w:r>
      <w:r>
        <w:rPr>
          <w:rFonts w:ascii="Calibri" w:hAnsi="Calibri"/>
        </w:rPr>
        <w:t>"</w:t>
      </w:r>
      <w:r>
        <w:t>eventNotifUri" attribute, that includes the callback URI where the PCF shall send the notification of the subscribed events</w:t>
      </w:r>
      <w:ins w:id="19" w:author="Huawei" w:date="2022-10-25T11:47:00Z">
        <w:r w:rsidR="00773B8C">
          <w:t>;</w:t>
        </w:r>
      </w:ins>
      <w:ins w:id="20" w:author="Huawei" w:date="2022-10-25T11:25:00Z">
        <w:r>
          <w:t xml:space="preserve"> and</w:t>
        </w:r>
      </w:ins>
      <w:del w:id="21" w:author="Huawei" w:date="2022-10-25T11:25:00Z">
        <w:r w:rsidDel="00AD1B6F">
          <w:delText>.</w:delText>
        </w:r>
      </w:del>
    </w:p>
    <w:p w14:paraId="5EF16078" w14:textId="5D702AFE" w:rsidR="00AD1B6F" w:rsidRDefault="00AD1B6F">
      <w:pPr>
        <w:pStyle w:val="B1"/>
        <w:ind w:left="0" w:firstLine="0"/>
        <w:rPr>
          <w:ins w:id="22" w:author="Huawei" w:date="2022-10-25T11:26:00Z"/>
        </w:rPr>
        <w:pPrChange w:id="23" w:author="Huawei" w:date="2022-10-25T11:25:00Z">
          <w:pPr>
            <w:pStyle w:val="B1"/>
          </w:pPr>
        </w:pPrChange>
      </w:pPr>
      <w:ins w:id="24" w:author="Huawei" w:date="2022-10-25T11:25:00Z">
        <w:r>
          <w:t xml:space="preserve">may </w:t>
        </w:r>
      </w:ins>
      <w:ins w:id="25" w:author="Huawei" w:date="2022-10-25T11:26:00Z">
        <w:r>
          <w:t>provide</w:t>
        </w:r>
      </w:ins>
      <w:ins w:id="26" w:author="Huawei" w:date="2022-10-25T11:25:00Z">
        <w:r>
          <w:t>:</w:t>
        </w:r>
      </w:ins>
    </w:p>
    <w:p w14:paraId="0B53A4F2" w14:textId="475D4214" w:rsidR="00AD1B6F" w:rsidRPr="00AD1B6F" w:rsidRDefault="00AD1B6F" w:rsidP="00AD1B6F">
      <w:pPr>
        <w:pStyle w:val="B1"/>
      </w:pPr>
      <w:ins w:id="27" w:author="Huawei" w:date="2022-10-25T11:26:00Z">
        <w:r>
          <w:t>-</w:t>
        </w:r>
        <w:r>
          <w:tab/>
          <w:t xml:space="preserve">the </w:t>
        </w:r>
        <w:r>
          <w:rPr>
            <w:rFonts w:ascii="Calibri" w:hAnsi="Calibri"/>
          </w:rPr>
          <w:t>"</w:t>
        </w:r>
        <w:r>
          <w:t>events" attribute with the list of events to be subscribed.</w:t>
        </w:r>
      </w:ins>
    </w:p>
    <w:p w14:paraId="0A66D6C8" w14:textId="77777777" w:rsidR="00AD1B6F" w:rsidRDefault="00AD1B6F" w:rsidP="00AD1B6F">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264A7C6B" w14:textId="77777777" w:rsidR="00AD1B6F" w:rsidRPr="00305543" w:rsidRDefault="00AD1B6F" w:rsidP="00AD1B6F">
      <w:r>
        <w:t xml:space="preserve">For each subscribed event included in the </w:t>
      </w:r>
      <w:r>
        <w:rPr>
          <w:rFonts w:ascii="Calibri" w:hAnsi="Calibri"/>
        </w:rPr>
        <w:t>"</w:t>
      </w:r>
      <w:r>
        <w:t xml:space="preserve">events" attribute, the NF service consumer type shall include the event identifier within the </w:t>
      </w:r>
      <w:r>
        <w:rPr>
          <w:rFonts w:ascii="Calibri" w:hAnsi="Calibri"/>
        </w:rPr>
        <w:t>"</w:t>
      </w:r>
      <w:r>
        <w:t xml:space="preserve">event" attribute and may include the </w:t>
      </w:r>
      <w:r w:rsidRPr="00305543">
        <w:t xml:space="preserve">description of the event reporting mode, </w:t>
      </w:r>
      <w:r>
        <w:t>as follows</w:t>
      </w:r>
      <w:r w:rsidRPr="00305543">
        <w:t>:</w:t>
      </w:r>
    </w:p>
    <w:p w14:paraId="1293CC79" w14:textId="77777777" w:rsidR="00AD1B6F" w:rsidRDefault="00AD1B6F" w:rsidP="00AD1B6F">
      <w:pPr>
        <w:pStyle w:val="B1"/>
      </w:pPr>
      <w:r>
        <w:t>a.</w:t>
      </w:r>
      <w:r>
        <w:tab/>
      </w:r>
      <w:r>
        <w:rPr>
          <w:noProof/>
        </w:rPr>
        <w:t>immediate reporting indication as "immRep" attribute</w:t>
      </w:r>
      <w:r w:rsidRPr="00305543">
        <w:t>;</w:t>
      </w:r>
    </w:p>
    <w:p w14:paraId="4B17E8E4" w14:textId="77777777" w:rsidR="00AD1B6F" w:rsidRDefault="00AD1B6F" w:rsidP="00AD1B6F">
      <w:pPr>
        <w:pStyle w:val="B1"/>
        <w:rPr>
          <w:noProof/>
        </w:rPr>
      </w:pPr>
      <w:r>
        <w:t>b.</w:t>
      </w:r>
      <w:r>
        <w:tab/>
        <w:t xml:space="preserve">event notification method (periodic, one time, on event detection) as </w:t>
      </w:r>
      <w:r>
        <w:rPr>
          <w:noProof/>
        </w:rPr>
        <w:t>"notifMethod" attribute;</w:t>
      </w:r>
    </w:p>
    <w:p w14:paraId="6F4E4FBD" w14:textId="77777777" w:rsidR="00AD1B6F" w:rsidRDefault="00AD1B6F" w:rsidP="00AD1B6F">
      <w:pPr>
        <w:pStyle w:val="B1"/>
      </w:pPr>
      <w:r>
        <w:rPr>
          <w:noProof/>
        </w:rPr>
        <w:t>c.</w:t>
      </w:r>
      <w:r>
        <w:rPr>
          <w:noProof/>
        </w:rPr>
        <w:tab/>
        <w:t>maximum number of reports as "maxReportNbr" attribute;</w:t>
      </w:r>
      <w:r w:rsidRPr="00305543">
        <w:t xml:space="preserve"> </w:t>
      </w:r>
    </w:p>
    <w:p w14:paraId="2A55E87E" w14:textId="77777777" w:rsidR="00AD1B6F" w:rsidRDefault="00AD1B6F" w:rsidP="00AD1B6F">
      <w:pPr>
        <w:pStyle w:val="B1"/>
      </w:pPr>
      <w:r>
        <w:t>d.</w:t>
      </w:r>
      <w:r>
        <w:tab/>
      </w:r>
      <w:r>
        <w:rPr>
          <w:noProof/>
        </w:rPr>
        <w:t>monitoring Duration as "monDur" attribute;</w:t>
      </w:r>
      <w:r w:rsidRPr="00305543">
        <w:t xml:space="preserve"> and</w:t>
      </w:r>
      <w:r>
        <w:t>/or</w:t>
      </w:r>
    </w:p>
    <w:p w14:paraId="3CC4F3BA" w14:textId="77777777" w:rsidR="00AD1B6F" w:rsidRPr="00305543" w:rsidRDefault="00AD1B6F" w:rsidP="00AD1B6F">
      <w:pPr>
        <w:pStyle w:val="B1"/>
        <w:rPr>
          <w:noProof/>
        </w:rPr>
      </w:pPr>
      <w:r>
        <w:t>e.</w:t>
      </w:r>
      <w:r>
        <w:tab/>
        <w:t xml:space="preserve">repetition period for periodic reporting as </w:t>
      </w:r>
      <w:r>
        <w:rPr>
          <w:noProof/>
        </w:rPr>
        <w:t>"repPeriod" attribute.</w:t>
      </w:r>
    </w:p>
    <w:p w14:paraId="6AC70B1F" w14:textId="77777777" w:rsidR="00AD1B6F" w:rsidRDefault="00AD1B6F" w:rsidP="00AD1B6F">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t>, and as described in clause 4.2.2.3.</w:t>
      </w:r>
    </w:p>
    <w:p w14:paraId="71029B52" w14:textId="77777777" w:rsidR="00AD1B6F" w:rsidRDefault="00AD1B6F" w:rsidP="00AD1B6F">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0C0D8AC2" w14:textId="77777777" w:rsidR="00AD1B6F" w:rsidRDefault="00AD1B6F" w:rsidP="00AD1B6F">
      <w:r>
        <w:lastRenderedPageBreak/>
        <w:t>Upon the reception of the HTTP PUT request from the NF service consumer, the PCF shall decide whether the received HTTP PUT request is accepted.</w:t>
      </w:r>
    </w:p>
    <w:p w14:paraId="7E90F297" w14:textId="77777777" w:rsidR="00AD1B6F" w:rsidRDefault="00AD1B6F" w:rsidP="00AD1B6F">
      <w:r>
        <w:t>If the HTTP PUT request from the NF service consumer is not accepted, the PCF shall indicate in the response to HTTP PUT request the cause for the rejection as specified in clause 5.7.</w:t>
      </w:r>
    </w:p>
    <w:p w14:paraId="19B77AF3" w14:textId="77777777" w:rsidR="00AD1B6F" w:rsidRPr="0002737F" w:rsidRDefault="00AD1B6F" w:rsidP="00AD1B6F">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2EF48BED" w14:textId="77777777" w:rsidR="00AD1B6F" w:rsidRDefault="00AD1B6F" w:rsidP="00AD1B6F">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76A8E028" w14:textId="77777777" w:rsidR="00AD1B6F" w:rsidRDefault="00AD1B6F" w:rsidP="00AD1B6F">
      <w:pPr>
        <w:pStyle w:val="B1"/>
      </w:pPr>
      <w:r>
        <w:t>-</w:t>
      </w:r>
      <w:r>
        <w:tab/>
        <w:t xml:space="preserve">a Location header field that shall contain the URI of the created </w:t>
      </w:r>
      <w:r>
        <w:rPr>
          <w:rFonts w:ascii="Calibri" w:hAnsi="Calibri"/>
        </w:rPr>
        <w:t>"</w:t>
      </w:r>
      <w:r>
        <w:t>AM Policy Events Subscription" sub-resource i.e. "{apiRoot}/npcf-am-policyauthorization/&lt;apiVersion&gt;/app-am-contexts/{appAmContextId}/events-subscription"; and</w:t>
      </w:r>
    </w:p>
    <w:p w14:paraId="47AC4F4C" w14:textId="77777777" w:rsidR="00AD1B6F" w:rsidRDefault="00AD1B6F" w:rsidP="00AD1B6F">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386AFEB0" w14:textId="77777777" w:rsidR="00AD1B6F" w:rsidRDefault="00AD1B6F" w:rsidP="00AD1B6F">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7BB964E0" w14:textId="77777777" w:rsidR="00AD1B6F" w:rsidRDefault="00AD1B6F" w:rsidP="00AD1B6F">
      <w:pPr>
        <w:pStyle w:val="B2"/>
      </w:pPr>
      <w:r>
        <w:t>b)</w:t>
      </w:r>
      <w:r>
        <w:tab/>
        <w:t xml:space="preserve">if the NF service consumer requested the immediate reporting and the current value is available, may contain the corresponding event(s) notification by encoding event identifier within the </w:t>
      </w:r>
      <w:r w:rsidRPr="007C692D">
        <w:t>"</w:t>
      </w:r>
      <w:r>
        <w:t>repEvents</w:t>
      </w:r>
      <w:r w:rsidRPr="007C692D">
        <w:t>"</w:t>
      </w:r>
      <w:r>
        <w:t xml:space="preserve"> the attribute and the applicable event(s) information as specified within the </w:t>
      </w:r>
      <w:r>
        <w:rPr>
          <w:rFonts w:ascii="Calibri" w:hAnsi="Calibri"/>
        </w:rPr>
        <w:t>"</w:t>
      </w:r>
      <w:r>
        <w:t>AmEventsNotification" data type.</w:t>
      </w:r>
    </w:p>
    <w:p w14:paraId="125FD565" w14:textId="77777777" w:rsidR="00AD1B6F" w:rsidRDefault="00AD1B6F" w:rsidP="00AD1B6F">
      <w:r>
        <w:t>If the PCF accepted the HTTP PUT request to modify the events subscription, the PCF shall modify the "AM Policy Events Subscription" sub-resource and shall send to the NF service consumer:</w:t>
      </w:r>
    </w:p>
    <w:p w14:paraId="018A4C73" w14:textId="77777777" w:rsidR="00AD1B6F" w:rsidRDefault="00AD1B6F" w:rsidP="00AD1B6F">
      <w:pPr>
        <w:pStyle w:val="B1"/>
      </w:pPr>
      <w:r>
        <w:t>-</w:t>
      </w:r>
      <w:r>
        <w:tab/>
        <w:t>the HTTP "204 No Content" response (as shown in figure 4.2.5.2-2, step 2a); or</w:t>
      </w:r>
    </w:p>
    <w:p w14:paraId="31A39991" w14:textId="77777777" w:rsidR="00AD1B6F" w:rsidRDefault="00AD1B6F" w:rsidP="00AD1B6F">
      <w:pPr>
        <w:pStyle w:val="B1"/>
      </w:pPr>
      <w:r>
        <w:t>-</w:t>
      </w:r>
      <w:r>
        <w:tab/>
        <w:t>the HTTP "200 OK" response (as shown in figure 4.2.5.2-2, step 2b) including in the "AmEventsSubscRespData" data type:</w:t>
      </w:r>
    </w:p>
    <w:p w14:paraId="6C471595" w14:textId="77777777" w:rsidR="00AD1B6F" w:rsidRDefault="00AD1B6F" w:rsidP="00AD1B6F">
      <w:pPr>
        <w:pStyle w:val="B2"/>
      </w:pPr>
      <w:r>
        <w:t>a)</w:t>
      </w:r>
      <w:r>
        <w:tab/>
        <w:t>the updated representation of the "AM Policy Events Subscription" sub-resource encoded within the attributes of the "AmEventsSubscData" data type; and</w:t>
      </w:r>
    </w:p>
    <w:p w14:paraId="7E13EC86" w14:textId="77777777" w:rsidR="00AD1B6F" w:rsidRDefault="00AD1B6F" w:rsidP="00AD1B6F">
      <w:pPr>
        <w:pStyle w:val="B2"/>
      </w:pPr>
      <w:r>
        <w:t>b)</w:t>
      </w:r>
      <w:r>
        <w:tab/>
        <w:t xml:space="preserve">if one or more of the updated subscribed events are already met in the PCF, the notification of these events by including the event identifier within the </w:t>
      </w:r>
      <w:r w:rsidRPr="007C692D">
        <w:t>"</w:t>
      </w:r>
      <w:r>
        <w:t>repEvents</w:t>
      </w:r>
      <w:r w:rsidRPr="007C692D">
        <w:t>"</w:t>
      </w:r>
      <w:r>
        <w:t xml:space="preserve"> attribute and the applicable event(s) information as specified within the "AmEventsNotification" data type.</w:t>
      </w:r>
    </w:p>
    <w:p w14:paraId="5D65CEC8" w14:textId="77777777" w:rsidR="00AD1B6F" w:rsidRDefault="00AD1B6F" w:rsidP="00AD1B6F">
      <w:r>
        <w:t xml:space="preserve">When the </w:t>
      </w:r>
      <w:r>
        <w:rPr>
          <w:noProof/>
        </w:rPr>
        <w:t>"monDur" attribute is included in the response, it represents a server selected expiry time that is equal or less than a possible expiry time in the request.</w:t>
      </w:r>
    </w:p>
    <w:p w14:paraId="4A2F47BE" w14:textId="77777777" w:rsidR="009B6B19" w:rsidRPr="00AD1B6F" w:rsidRDefault="009B6B19" w:rsidP="0070463A"/>
    <w:p w14:paraId="796D5C14" w14:textId="77777777" w:rsidR="00AD1B6F" w:rsidRDefault="00AD1B6F" w:rsidP="0070463A"/>
    <w:p w14:paraId="4131AB46" w14:textId="77777777" w:rsidR="00BD7E7C" w:rsidRPr="00B61815" w:rsidRDefault="00BD7E7C" w:rsidP="00BD7E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4E5960A" w14:textId="77777777" w:rsidR="00BD7E7C" w:rsidRDefault="00BD7E7C" w:rsidP="00BD7E7C">
      <w:pPr>
        <w:pStyle w:val="40"/>
      </w:pPr>
      <w:bookmarkStart w:id="28" w:name="_Toc113009642"/>
      <w:r>
        <w:t>4.2.5.3</w:t>
      </w:r>
      <w:r>
        <w:tab/>
        <w:t>Subscription to events without an existing AF application AM context</w:t>
      </w:r>
      <w:bookmarkEnd w:id="28"/>
    </w:p>
    <w:p w14:paraId="66B9DB4B" w14:textId="77777777" w:rsidR="00BD7E7C" w:rsidRDefault="00BD7E7C" w:rsidP="00BD7E7C">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031EA80A" w14:textId="77777777" w:rsidR="00BD7E7C" w:rsidRDefault="00BD7E7C" w:rsidP="00BD7E7C">
      <w:r>
        <w:t>Figure 4.2.5.3-1 illustrates the subscription to event(s) without an existing AF application AM context.</w:t>
      </w:r>
    </w:p>
    <w:p w14:paraId="4A21284D" w14:textId="77777777" w:rsidR="00BD7E7C" w:rsidRDefault="00BD7E7C" w:rsidP="00BD7E7C">
      <w:pPr>
        <w:pStyle w:val="TH"/>
      </w:pPr>
      <w:r>
        <w:object w:dxaOrig="10110" w:dyaOrig="3300" w14:anchorId="42EDB92C">
          <v:shape id="_x0000_i1028" type="#_x0000_t75" style="width:452.1pt;height:150.1pt" o:ole="">
            <v:imagedata r:id="rId19" o:title=""/>
          </v:shape>
          <o:OLEObject Type="Embed" ProgID="Visio.Drawing.15" ShapeID="_x0000_i1028" DrawAspect="Content" ObjectID="_1729361573" r:id="rId20"/>
        </w:object>
      </w:r>
    </w:p>
    <w:p w14:paraId="7513F34E" w14:textId="77777777" w:rsidR="00BD7E7C" w:rsidRDefault="00BD7E7C" w:rsidP="00BD7E7C">
      <w:pPr>
        <w:pStyle w:val="TF"/>
      </w:pPr>
      <w:r w:rsidRPr="00376A4A">
        <w:t>Figure</w:t>
      </w:r>
      <w:r>
        <w:t> </w:t>
      </w:r>
      <w:r w:rsidRPr="00376A4A">
        <w:t>4.2.</w:t>
      </w:r>
      <w:r>
        <w:t>5</w:t>
      </w:r>
      <w:r w:rsidRPr="00376A4A">
        <w:t>.</w:t>
      </w:r>
      <w:r>
        <w:t>3</w:t>
      </w:r>
      <w:r w:rsidRPr="00376A4A">
        <w:t xml:space="preserve">-1: </w:t>
      </w:r>
      <w:r>
        <w:t>Subscription to events without an existing AF application AM context</w:t>
      </w:r>
    </w:p>
    <w:p w14:paraId="1969E64F" w14:textId="77777777" w:rsidR="00BD7E7C" w:rsidRPr="007C692D" w:rsidRDefault="00BD7E7C" w:rsidP="00BD7E7C">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0EB518A1" w14:textId="77777777" w:rsidR="00BD7E7C" w:rsidRPr="007C692D" w:rsidRDefault="00BD7E7C" w:rsidP="00BD7E7C">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547E873E" w14:textId="77777777" w:rsidR="00BD7E7C" w:rsidRPr="007C692D" w:rsidRDefault="00BD7E7C" w:rsidP="00BD7E7C">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5173C8E" w14:textId="77777777" w:rsidR="00BD7E7C" w:rsidRPr="007C692D" w:rsidRDefault="00BD7E7C" w:rsidP="00BD7E7C">
      <w:pPr>
        <w:pStyle w:val="B1"/>
      </w:pPr>
      <w:r w:rsidRPr="007C692D">
        <w:t>-</w:t>
      </w:r>
      <w:r w:rsidRPr="007C692D">
        <w:tab/>
        <w:t>the SUPI encoded as "supi" attribute; and</w:t>
      </w:r>
    </w:p>
    <w:p w14:paraId="377ABDB2" w14:textId="77777777" w:rsidR="00BD7E7C" w:rsidRDefault="00BD7E7C" w:rsidP="00BD7E7C">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7ACC32A6" w14:textId="77777777" w:rsidR="00BD7E7C" w:rsidRDefault="00BD7E7C" w:rsidP="00BD7E7C">
      <w:pPr>
        <w:pStyle w:val="B2"/>
        <w:rPr>
          <w:ins w:id="29" w:author="Huawei" w:date="2022-10-25T11:23:00Z"/>
        </w:rPr>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0662C3F0" w14:textId="53963D6C" w:rsidR="00BD7E7C" w:rsidRDefault="00BD7E7C" w:rsidP="00BD7E7C">
      <w:pPr>
        <w:pStyle w:val="B2"/>
      </w:pPr>
      <w:ins w:id="30" w:author="Huawei" w:date="2022-10-25T11:23:00Z">
        <w:r>
          <w:t>may</w:t>
        </w:r>
        <w:r w:rsidRPr="007C692D">
          <w:t xml:space="preserve"> include</w:t>
        </w:r>
        <w:r>
          <w:t>:</w:t>
        </w:r>
      </w:ins>
    </w:p>
    <w:p w14:paraId="06BFF41B" w14:textId="680DA271" w:rsidR="00BD7E7C" w:rsidRPr="007C692D" w:rsidRDefault="00BD7E7C" w:rsidP="00BD7E7C">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w:t>
      </w:r>
      <w:ins w:id="31" w:author="Huawei" w:date="2022-10-25T11:22:00Z">
        <w:r>
          <w:t>Data</w:t>
        </w:r>
      </w:ins>
      <w:del w:id="32" w:author="Huawei" w:date="2022-10-25T11:22:00Z">
        <w:r w:rsidRPr="007C692D" w:rsidDel="00BD7E7C">
          <w:delText>Subscription</w:delText>
        </w:r>
      </w:del>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0D047592" w14:textId="77777777" w:rsidR="00BD7E7C" w:rsidRPr="007C692D" w:rsidRDefault="00BD7E7C" w:rsidP="00BD7E7C">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7F1F19A2" w14:textId="77777777" w:rsidR="00BD7E7C" w:rsidRDefault="00BD7E7C" w:rsidP="00BD7E7C">
      <w:r>
        <w:t>If the PCF cannot successfully fulfil the received HTTP POST request due to the internal PCF error or due to the error in the HTTP POST request, the PCF shall send the HTTP error response as specified in clause 5.7.</w:t>
      </w:r>
    </w:p>
    <w:p w14:paraId="67275383" w14:textId="77777777" w:rsidR="00BD7E7C" w:rsidRDefault="00BD7E7C" w:rsidP="00BD7E7C">
      <w:r>
        <w:t>Otherwise, the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6ABBA593" w14:textId="77777777" w:rsidR="00BD7E7C" w:rsidRDefault="00BD7E7C" w:rsidP="00BD7E7C">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3BCBE234" w14:textId="77777777" w:rsidR="00BD7E7C" w:rsidRPr="007C692D" w:rsidRDefault="00BD7E7C" w:rsidP="00BD7E7C">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17B1AAA7" w14:textId="77777777" w:rsidR="00BD7E7C" w:rsidRPr="007C692D" w:rsidRDefault="00BD7E7C" w:rsidP="00BD7E7C">
      <w:pPr>
        <w:pStyle w:val="B1"/>
      </w:pPr>
      <w:r w:rsidRPr="007C692D">
        <w:t>-</w:t>
      </w:r>
      <w:r w:rsidRPr="007C692D">
        <w:tab/>
        <w:t>a Location header field; and</w:t>
      </w:r>
    </w:p>
    <w:p w14:paraId="15EC8045" w14:textId="77777777" w:rsidR="00BD7E7C" w:rsidRPr="007C692D" w:rsidRDefault="00BD7E7C" w:rsidP="00BD7E7C">
      <w:pPr>
        <w:pStyle w:val="B1"/>
      </w:pPr>
      <w:r w:rsidRPr="007C692D">
        <w:t>-</w:t>
      </w:r>
      <w:r w:rsidRPr="007C692D">
        <w:tab/>
        <w:t>an App</w:t>
      </w:r>
      <w:r>
        <w:t>Am</w:t>
      </w:r>
      <w:r w:rsidRPr="007C692D">
        <w:t>ContextRespData data type in the payload body.</w:t>
      </w:r>
    </w:p>
    <w:p w14:paraId="2D018200" w14:textId="77777777" w:rsidR="00BD7E7C" w:rsidRPr="007C692D" w:rsidRDefault="00BD7E7C" w:rsidP="00BD7E7C">
      <w:r w:rsidRPr="007C692D">
        <w:lastRenderedPageBreak/>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t>&lt;</w:t>
      </w:r>
      <w:r w:rsidRPr="007C692D">
        <w:t>apiVersion</w:t>
      </w:r>
      <w:r>
        <w:t>&gt;</w:t>
      </w:r>
      <w:r w:rsidRPr="007C692D">
        <w:t>/app-</w:t>
      </w:r>
      <w:r>
        <w:t>am</w:t>
      </w:r>
      <w:r w:rsidRPr="007C692D">
        <w:t>-contexts/{app</w:t>
      </w:r>
      <w:r>
        <w:t>Am</w:t>
      </w:r>
      <w:r w:rsidRPr="007C692D">
        <w:t>ContextId}</w:t>
      </w:r>
      <w:r>
        <w:t>/</w:t>
      </w:r>
      <w:r w:rsidRPr="00376A4A">
        <w:t>events-subscription</w:t>
      </w:r>
      <w:r w:rsidRPr="007C692D">
        <w:t>".</w:t>
      </w:r>
    </w:p>
    <w:p w14:paraId="2DE516EA" w14:textId="77777777" w:rsidR="00BD7E7C" w:rsidRDefault="00BD7E7C" w:rsidP="00BD7E7C">
      <w:r w:rsidRPr="007C692D">
        <w:t>The App</w:t>
      </w:r>
      <w:r>
        <w:t>Am</w:t>
      </w:r>
      <w:r w:rsidRPr="007C692D">
        <w:t>ContextRespData data type payload body shall contain</w:t>
      </w:r>
      <w:r>
        <w:t>:</w:t>
      </w:r>
    </w:p>
    <w:p w14:paraId="48ACCB7A" w14:textId="77777777" w:rsidR="00BD7E7C" w:rsidRPr="007C692D" w:rsidRDefault="00BD7E7C" w:rsidP="00BD7E7C">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2806D134" w14:textId="77777777" w:rsidR="00BD7E7C" w:rsidRDefault="00BD7E7C" w:rsidP="00BD7E7C">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28946F1D" w14:textId="77777777" w:rsidR="00BD7E7C" w:rsidRPr="007C692D" w:rsidRDefault="00BD7E7C" w:rsidP="00BD7E7C">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3B7E750" w14:textId="77777777" w:rsidR="00BD7E7C" w:rsidRPr="00BD7E7C" w:rsidRDefault="00BD7E7C" w:rsidP="0070463A"/>
    <w:p w14:paraId="78A6A942" w14:textId="77777777" w:rsidR="00C27A59" w:rsidRPr="00B61815" w:rsidRDefault="00C27A59" w:rsidP="00C27A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45E6210" w14:textId="77777777" w:rsidR="007B1651" w:rsidRDefault="007B1651" w:rsidP="007B1651">
      <w:pPr>
        <w:pStyle w:val="40"/>
      </w:pPr>
      <w:bookmarkStart w:id="33" w:name="_Toc510696636"/>
      <w:bookmarkStart w:id="34" w:name="_Toc35971431"/>
      <w:bookmarkStart w:id="35" w:name="_Toc113009703"/>
      <w:r>
        <w:lastRenderedPageBreak/>
        <w:t>5.6.2.2</w:t>
      </w:r>
      <w:r>
        <w:tab/>
        <w:t>Type: AppAmContextData</w:t>
      </w:r>
      <w:bookmarkEnd w:id="33"/>
      <w:bookmarkEnd w:id="34"/>
      <w:bookmarkEnd w:id="35"/>
    </w:p>
    <w:p w14:paraId="13E4FA79" w14:textId="77777777" w:rsidR="007B1651" w:rsidRDefault="007B1651" w:rsidP="007B165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7B1651" w:rsidRPr="00B54FF5" w14:paraId="1A326D6D"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269B4B2" w14:textId="77777777" w:rsidR="007B1651" w:rsidRPr="00A85818" w:rsidRDefault="007B1651" w:rsidP="006E044B">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C45E81B" w14:textId="77777777" w:rsidR="007B1651" w:rsidRPr="00A85818" w:rsidRDefault="007B1651" w:rsidP="006E044B">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0E62CAC" w14:textId="77777777" w:rsidR="007B1651" w:rsidRPr="00A85818" w:rsidRDefault="007B1651" w:rsidP="006E044B">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4CACA8" w14:textId="77777777" w:rsidR="007B1651" w:rsidRPr="00A85818" w:rsidRDefault="007B1651" w:rsidP="006E044B">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0D8891A2" w14:textId="77777777" w:rsidR="007B1651" w:rsidRPr="00A85818" w:rsidRDefault="007B1651" w:rsidP="006E044B">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4B47BD35" w14:textId="77777777" w:rsidR="007B1651" w:rsidRPr="00A85818" w:rsidRDefault="007B1651" w:rsidP="006E044B">
            <w:pPr>
              <w:pStyle w:val="TAH"/>
            </w:pPr>
            <w:r w:rsidRPr="00A85818">
              <w:t>Applicability</w:t>
            </w:r>
          </w:p>
        </w:tc>
      </w:tr>
      <w:tr w:rsidR="007B1651" w:rsidRPr="00B54FF5" w14:paraId="3A00D100"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tcPr>
          <w:p w14:paraId="1B9CB9E7" w14:textId="77777777" w:rsidR="007B1651" w:rsidRPr="0016361A" w:rsidRDefault="007B1651" w:rsidP="006E044B">
            <w:pPr>
              <w:pStyle w:val="TAL"/>
            </w:pPr>
            <w:r>
              <w:t>evSub</w:t>
            </w:r>
            <w:ins w:id="36" w:author="Huawei" w:date="2022-10-25T08:53:00Z">
              <w:r>
                <w:t>s</w:t>
              </w:r>
            </w:ins>
            <w:r>
              <w:t>c</w:t>
            </w:r>
          </w:p>
        </w:tc>
        <w:tc>
          <w:tcPr>
            <w:tcW w:w="1453" w:type="dxa"/>
            <w:tcBorders>
              <w:top w:val="single" w:sz="4" w:space="0" w:color="auto"/>
              <w:left w:val="single" w:sz="4" w:space="0" w:color="auto"/>
              <w:bottom w:val="single" w:sz="4" w:space="0" w:color="auto"/>
              <w:right w:val="single" w:sz="4" w:space="0" w:color="auto"/>
            </w:tcBorders>
          </w:tcPr>
          <w:p w14:paraId="66949B72" w14:textId="77777777" w:rsidR="007B1651" w:rsidRPr="0016361A" w:rsidRDefault="007B1651" w:rsidP="006E044B">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6E1C5E05" w14:textId="77777777" w:rsidR="007B1651" w:rsidRPr="0016361A" w:rsidRDefault="007B1651" w:rsidP="006E044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14FDE73" w14:textId="77777777" w:rsidR="007B1651" w:rsidRPr="0016361A" w:rsidRDefault="007B1651" w:rsidP="006E04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015CCB4" w14:textId="77777777" w:rsidR="007B1651" w:rsidRPr="0016361A" w:rsidRDefault="007B1651" w:rsidP="006E044B">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5F5AD095" w14:textId="77777777" w:rsidR="007B1651" w:rsidRPr="0016361A" w:rsidRDefault="007B1651" w:rsidP="006E044B">
            <w:pPr>
              <w:pStyle w:val="TAL"/>
              <w:rPr>
                <w:rFonts w:cs="Arial"/>
                <w:szCs w:val="18"/>
              </w:rPr>
            </w:pPr>
          </w:p>
        </w:tc>
      </w:tr>
      <w:tr w:rsidR="007B1651" w:rsidRPr="00B54FF5" w14:paraId="7333E338"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tcPr>
          <w:p w14:paraId="4C5ED18E" w14:textId="77777777" w:rsidR="007B1651" w:rsidRPr="0016361A" w:rsidRDefault="007B1651" w:rsidP="006E044B">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6C9A0548" w14:textId="77777777" w:rsidR="007B1651" w:rsidRPr="0016361A" w:rsidRDefault="007B1651" w:rsidP="006E044B">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BC98D0B" w14:textId="77777777" w:rsidR="007B1651" w:rsidRPr="0016361A" w:rsidRDefault="007B1651" w:rsidP="006E044B">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2E34E2CC" w14:textId="77777777" w:rsidR="007B1651" w:rsidRPr="0016361A" w:rsidRDefault="007B1651" w:rsidP="006E044B">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DED7311" w14:textId="77777777" w:rsidR="007B1651" w:rsidRPr="0016361A" w:rsidRDefault="007B1651" w:rsidP="006E044B">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59642D8A" w14:textId="77777777" w:rsidR="007B1651" w:rsidRPr="0016361A" w:rsidRDefault="007B1651" w:rsidP="006E044B">
            <w:pPr>
              <w:pStyle w:val="TAL"/>
              <w:rPr>
                <w:rFonts w:cs="Arial"/>
                <w:szCs w:val="18"/>
              </w:rPr>
            </w:pPr>
          </w:p>
        </w:tc>
      </w:tr>
      <w:tr w:rsidR="007B1651" w:rsidRPr="00B54FF5" w14:paraId="78F4BC86"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tcPr>
          <w:p w14:paraId="28A0BE40" w14:textId="77777777" w:rsidR="007B1651" w:rsidRDefault="007B1651" w:rsidP="006E044B">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9AF6E19" w14:textId="77777777" w:rsidR="007B1651" w:rsidRDefault="007B1651" w:rsidP="006E044B">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1A1F8E8D" w14:textId="77777777" w:rsidR="007B1651" w:rsidRDefault="007B1651" w:rsidP="006E044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AC660D" w14:textId="77777777" w:rsidR="007B1651" w:rsidRDefault="007B1651" w:rsidP="006E04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BD3EEB8" w14:textId="77777777" w:rsidR="007B1651" w:rsidRDefault="007B1651" w:rsidP="006E044B">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9D532" w14:textId="77777777" w:rsidR="007B1651" w:rsidRPr="0016361A" w:rsidRDefault="007B1651" w:rsidP="006E044B">
            <w:pPr>
              <w:pStyle w:val="TAL"/>
              <w:rPr>
                <w:rFonts w:cs="Arial"/>
                <w:szCs w:val="18"/>
              </w:rPr>
            </w:pPr>
          </w:p>
        </w:tc>
      </w:tr>
      <w:tr w:rsidR="007B1651" w:rsidRPr="00B54FF5" w14:paraId="58AA796E"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tcPr>
          <w:p w14:paraId="5FF146F5" w14:textId="77777777" w:rsidR="007B1651" w:rsidRPr="0016361A" w:rsidRDefault="007B1651" w:rsidP="006E044B">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463BFC98" w14:textId="77777777" w:rsidR="007B1651" w:rsidRPr="0016361A" w:rsidRDefault="007B1651" w:rsidP="006E044B">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06563A06" w14:textId="77777777" w:rsidR="007B1651" w:rsidRPr="0016361A" w:rsidRDefault="007B1651" w:rsidP="006E04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34FCB3C0" w14:textId="77777777" w:rsidR="007B1651" w:rsidRPr="0016361A" w:rsidRDefault="007B1651" w:rsidP="006E04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D888FBC" w14:textId="77777777" w:rsidR="007B1651" w:rsidRDefault="007B1651" w:rsidP="006E044B">
            <w:pPr>
              <w:pStyle w:val="TAL"/>
            </w:pPr>
            <w:r>
              <w:rPr>
                <w:rFonts w:cs="Arial"/>
                <w:szCs w:val="18"/>
                <w:lang w:eastAsia="zh-CN"/>
              </w:rPr>
              <w:t>This IE represents a l</w:t>
            </w:r>
            <w:r>
              <w:t>ist of Supported features used as described in clause 5.8.</w:t>
            </w:r>
          </w:p>
          <w:p w14:paraId="5AFF07F8" w14:textId="77777777" w:rsidR="007B1651" w:rsidRDefault="007B1651" w:rsidP="006E044B">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E1ABC9" w14:textId="77777777" w:rsidR="007B1651" w:rsidRPr="0016361A" w:rsidRDefault="007B1651" w:rsidP="006E044B">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6087E6B4" w14:textId="77777777" w:rsidR="007B1651" w:rsidRPr="0016361A" w:rsidRDefault="007B1651" w:rsidP="006E044B">
            <w:pPr>
              <w:pStyle w:val="TAL"/>
              <w:rPr>
                <w:rFonts w:cs="Arial"/>
                <w:szCs w:val="18"/>
              </w:rPr>
            </w:pPr>
          </w:p>
        </w:tc>
      </w:tr>
      <w:tr w:rsidR="007B1651" w:rsidRPr="00B54FF5" w14:paraId="79328A68"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tcPr>
          <w:p w14:paraId="1F015C56" w14:textId="77777777" w:rsidR="007B1651" w:rsidRPr="0016361A" w:rsidRDefault="007B1651" w:rsidP="006E044B">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400DE3" w14:textId="77777777" w:rsidR="007B1651" w:rsidRPr="0016361A" w:rsidRDefault="007B1651" w:rsidP="006E044B">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3E616B3F" w14:textId="77777777" w:rsidR="007B1651" w:rsidRPr="0016361A" w:rsidRDefault="007B1651" w:rsidP="006E044B">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A5C290D" w14:textId="77777777" w:rsidR="007B1651" w:rsidRPr="0016361A" w:rsidRDefault="007B1651" w:rsidP="006E044B">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C9FB767" w14:textId="77777777" w:rsidR="007B1651" w:rsidRPr="0016361A" w:rsidRDefault="007B1651" w:rsidP="006E044B">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164BE8E6" w14:textId="77777777" w:rsidR="007B1651" w:rsidRPr="0016361A" w:rsidRDefault="007B1651" w:rsidP="006E044B">
            <w:pPr>
              <w:pStyle w:val="TAL"/>
              <w:rPr>
                <w:rFonts w:cs="Arial"/>
                <w:szCs w:val="18"/>
              </w:rPr>
            </w:pPr>
          </w:p>
        </w:tc>
      </w:tr>
      <w:tr w:rsidR="007B1651" w:rsidRPr="00B54FF5" w14:paraId="347A5AE2"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tcPr>
          <w:p w14:paraId="22F4A33B" w14:textId="77777777" w:rsidR="007B1651" w:rsidRDefault="007B1651" w:rsidP="006E044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E26D432" w14:textId="77777777" w:rsidR="007B1651" w:rsidRDefault="007B1651" w:rsidP="006E044B">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52A739C3" w14:textId="77777777" w:rsidR="007B1651" w:rsidRDefault="007B1651" w:rsidP="006E044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5FBF22" w14:textId="77777777" w:rsidR="007B1651" w:rsidRDefault="007B1651" w:rsidP="006E04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8347EA1" w14:textId="77777777" w:rsidR="007B1651" w:rsidRDefault="007B1651" w:rsidP="006E044B">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0EAA2F5" w14:textId="77777777" w:rsidR="007B1651" w:rsidRPr="0016361A" w:rsidRDefault="007B1651" w:rsidP="006E044B">
            <w:pPr>
              <w:pStyle w:val="TAL"/>
              <w:rPr>
                <w:rFonts w:cs="Arial"/>
                <w:szCs w:val="18"/>
              </w:rPr>
            </w:pPr>
          </w:p>
        </w:tc>
      </w:tr>
      <w:tr w:rsidR="007B1651" w:rsidRPr="00B54FF5" w14:paraId="4793A3D0"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tcPr>
          <w:p w14:paraId="54FD6DB0" w14:textId="77777777" w:rsidR="007B1651" w:rsidRDefault="007B1651" w:rsidP="006E044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1965CDC2" w14:textId="77777777" w:rsidR="007B1651" w:rsidRDefault="007B1651" w:rsidP="006E044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719356A0" w14:textId="77777777" w:rsidR="007B1651" w:rsidRDefault="007B1651" w:rsidP="006E04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3C6F3F72" w14:textId="77777777" w:rsidR="007B1651" w:rsidRDefault="007B1651" w:rsidP="006E04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2E1D40E" w14:textId="77777777" w:rsidR="007B1651" w:rsidRPr="001354CB" w:rsidRDefault="007B1651" w:rsidP="006E044B">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C90D62E" w14:textId="77777777" w:rsidR="007B1651" w:rsidRDefault="007B1651" w:rsidP="006E044B">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B758C49" w14:textId="77777777" w:rsidR="007B1651" w:rsidRPr="0016361A" w:rsidRDefault="007B1651" w:rsidP="006E044B">
            <w:pPr>
              <w:pStyle w:val="TAL"/>
              <w:rPr>
                <w:rFonts w:cs="Arial"/>
                <w:szCs w:val="18"/>
              </w:rPr>
            </w:pPr>
          </w:p>
        </w:tc>
      </w:tr>
      <w:tr w:rsidR="007B1651" w:rsidRPr="00B54FF5" w14:paraId="43E97F28"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tcPr>
          <w:p w14:paraId="06002D7F" w14:textId="77777777" w:rsidR="007B1651" w:rsidRDefault="007B1651" w:rsidP="006E044B">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4FDE06D3" w14:textId="77777777" w:rsidR="007B1651" w:rsidRDefault="007B1651" w:rsidP="006E044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13B8B482" w14:textId="77777777" w:rsidR="007B1651" w:rsidRDefault="007B1651" w:rsidP="006E04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F18943" w14:textId="77777777" w:rsidR="007B1651" w:rsidRDefault="007B1651" w:rsidP="006E044B">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602BA55B" w14:textId="77777777" w:rsidR="007B1651" w:rsidRPr="001354CB" w:rsidRDefault="007B1651" w:rsidP="006E044B">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057381FB" w14:textId="77777777" w:rsidR="007B1651" w:rsidRPr="00B91C22" w:rsidRDefault="007B1651" w:rsidP="006E044B">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3B4E3F91" w14:textId="77777777" w:rsidR="007B1651" w:rsidRPr="0016361A" w:rsidRDefault="007B1651" w:rsidP="006E044B">
            <w:pPr>
              <w:pStyle w:val="TAL"/>
              <w:rPr>
                <w:rFonts w:cs="Arial"/>
                <w:szCs w:val="18"/>
              </w:rPr>
            </w:pPr>
          </w:p>
        </w:tc>
      </w:tr>
      <w:tr w:rsidR="007B1651" w:rsidRPr="0016361A" w14:paraId="270420BA"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tcPr>
          <w:p w14:paraId="6FC0076E" w14:textId="77777777" w:rsidR="007B1651" w:rsidRDefault="007B1651" w:rsidP="006E04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4EA085D" w14:textId="77777777" w:rsidR="007B1651" w:rsidRPr="00D37B7F" w:rsidRDefault="007B1651" w:rsidP="006E04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14FA5F0" w14:textId="77777777" w:rsidR="007B1651" w:rsidRDefault="007B1651" w:rsidP="006E04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379DACF9" w14:textId="77777777" w:rsidR="007B1651" w:rsidRDefault="007B1651" w:rsidP="006E04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7019C8E" w14:textId="77777777" w:rsidR="007B1651" w:rsidRDefault="007B1651" w:rsidP="006E044B">
            <w:pPr>
              <w:pStyle w:val="TAL"/>
            </w:pPr>
            <w:r>
              <w:rPr>
                <w:rFonts w:cs="Arial"/>
                <w:szCs w:val="18"/>
              </w:rPr>
              <w:t xml:space="preserve">Contains the </w:t>
            </w:r>
            <w:r>
              <w:t>5G access stratum time distribution parameters.</w:t>
            </w:r>
          </w:p>
          <w:p w14:paraId="53DFD418" w14:textId="77777777" w:rsidR="007B1651" w:rsidRDefault="007B1651" w:rsidP="006E04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CD874C2" w14:textId="77777777" w:rsidR="007B1651" w:rsidRPr="0016361A" w:rsidRDefault="007B1651" w:rsidP="006E044B">
            <w:pPr>
              <w:pStyle w:val="TAL"/>
              <w:rPr>
                <w:rFonts w:cs="Arial"/>
                <w:szCs w:val="18"/>
              </w:rPr>
            </w:pPr>
          </w:p>
        </w:tc>
      </w:tr>
      <w:tr w:rsidR="007B1651" w:rsidRPr="00B54FF5" w14:paraId="0FBCBF88" w14:textId="77777777" w:rsidTr="006E044B">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646848C6" w14:textId="77777777" w:rsidR="007B1651" w:rsidRPr="00081AFB" w:rsidRDefault="007B1651" w:rsidP="006E044B">
            <w:pPr>
              <w:pStyle w:val="TAN"/>
            </w:pPr>
            <w:r w:rsidRPr="006656C1">
              <w:t>NOTE:</w:t>
            </w:r>
            <w:r w:rsidRPr="006E6DC7">
              <w:t xml:space="preserve"> </w:t>
            </w:r>
            <w:r w:rsidRPr="006E6DC7">
              <w:tab/>
            </w:r>
            <w:r>
              <w:t xml:space="preserve">When the </w:t>
            </w:r>
            <w:r w:rsidRPr="006656C1">
              <w:t>"</w:t>
            </w:r>
            <w:r>
              <w:t>asTimeDisParam</w:t>
            </w:r>
            <w:r w:rsidRPr="006656C1">
              <w:t>"</w:t>
            </w:r>
            <w:r>
              <w:t xml:space="preserve"> attribute is not included, </w:t>
            </w:r>
            <w:r w:rsidRPr="006656C1">
              <w:t xml:space="preserve"> the "highThruInd" attribute, the "</w:t>
            </w:r>
            <w:r w:rsidRPr="006E6DC7">
              <w:t>covReq</w:t>
            </w:r>
            <w:r w:rsidRPr="006656C1">
              <w:t>" attribute or both of them shall be included.</w:t>
            </w:r>
            <w:r>
              <w:t xml:space="preserve"> When both, </w:t>
            </w:r>
            <w:r w:rsidRPr="006656C1">
              <w:t>the "highThruInd" attribute</w:t>
            </w:r>
            <w:r>
              <w:t xml:space="preserve"> and</w:t>
            </w:r>
            <w:r w:rsidRPr="006656C1">
              <w:t xml:space="preserve"> the "</w:t>
            </w:r>
            <w:r w:rsidRPr="006E6DC7">
              <w:t>covReq</w:t>
            </w:r>
            <w:r w:rsidRPr="006656C1">
              <w:t>" attribute</w:t>
            </w:r>
            <w:r>
              <w:t xml:space="preserve"> are not included, the </w:t>
            </w:r>
            <w:r w:rsidRPr="006656C1">
              <w:t>"</w:t>
            </w:r>
            <w:r>
              <w:t>asTimeDisParam</w:t>
            </w:r>
            <w:r w:rsidRPr="006656C1">
              <w:t>"</w:t>
            </w:r>
            <w:r>
              <w:t xml:space="preserve"> attribute shall be included.</w:t>
            </w:r>
          </w:p>
        </w:tc>
      </w:tr>
    </w:tbl>
    <w:p w14:paraId="7E8CBFCA" w14:textId="08B560C5" w:rsidR="00C27A59" w:rsidRPr="0070463A" w:rsidRDefault="00C27A59" w:rsidP="0070463A">
      <w:pPr>
        <w:rPr>
          <w:lang w:val="en-US"/>
        </w:rPr>
      </w:pPr>
    </w:p>
    <w:p w14:paraId="6CB601E5" w14:textId="77777777" w:rsidR="00C27A59" w:rsidRPr="00B61815" w:rsidRDefault="00C27A59" w:rsidP="00C27A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4886EEE" w14:textId="77777777" w:rsidR="0070463A" w:rsidRDefault="0070463A" w:rsidP="0070463A">
      <w:pPr>
        <w:pStyle w:val="40"/>
      </w:pPr>
      <w:bookmarkStart w:id="37" w:name="_Toc113009708"/>
      <w:r>
        <w:t>5.6.2.7</w:t>
      </w:r>
      <w:r>
        <w:tab/>
        <w:t>Type AmEventsSubscDataRm</w:t>
      </w:r>
      <w:bookmarkEnd w:id="37"/>
    </w:p>
    <w:p w14:paraId="71146983" w14:textId="77777777" w:rsidR="0070463A" w:rsidRDefault="0070463A" w:rsidP="0070463A">
      <w:r>
        <w:t>This data type is defined as the AmEventsSubscData type, but:</w:t>
      </w:r>
    </w:p>
    <w:p w14:paraId="3720CA9D" w14:textId="77777777" w:rsidR="0070463A" w:rsidRDefault="0070463A" w:rsidP="0070463A">
      <w:pPr>
        <w:pStyle w:val="B1"/>
      </w:pPr>
      <w:r>
        <w:t>-</w:t>
      </w:r>
      <w:r>
        <w:tab/>
        <w:t>with the OpenAPI "nullable: true" property; and</w:t>
      </w:r>
    </w:p>
    <w:p w14:paraId="0009C4FA" w14:textId="77777777" w:rsidR="0070463A" w:rsidRDefault="0070463A" w:rsidP="0070463A">
      <w:pPr>
        <w:pStyle w:val="B1"/>
      </w:pPr>
      <w:r>
        <w:t>-</w:t>
      </w:r>
      <w:r>
        <w:tab/>
        <w:t>the attributes are defined as optional.</w:t>
      </w:r>
    </w:p>
    <w:p w14:paraId="11D6596E" w14:textId="77777777" w:rsidR="0070463A" w:rsidRDefault="0070463A" w:rsidP="0070463A">
      <w:pPr>
        <w:pStyle w:val="TH"/>
      </w:pPr>
      <w:r>
        <w:rPr>
          <w:noProof/>
        </w:rPr>
        <w:lastRenderedPageBreak/>
        <w:t>Table </w:t>
      </w:r>
      <w:r>
        <w:t xml:space="preserve">5.6.2.7-1: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70463A" w14:paraId="43C9617F"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73183B0" w14:textId="77777777" w:rsidR="0070463A" w:rsidRDefault="0070463A" w:rsidP="006E044B">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195DD4E" w14:textId="77777777" w:rsidR="0070463A" w:rsidRDefault="0070463A" w:rsidP="006E044B">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D57F652" w14:textId="77777777" w:rsidR="0070463A" w:rsidRDefault="0070463A" w:rsidP="006E044B">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2915A5D" w14:textId="77777777" w:rsidR="0070463A" w:rsidRDefault="0070463A" w:rsidP="006E044B">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2D4492EE" w14:textId="77777777" w:rsidR="0070463A" w:rsidRDefault="0070463A" w:rsidP="006E044B">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3AC57294" w14:textId="77777777" w:rsidR="0070463A" w:rsidRDefault="0070463A" w:rsidP="006E044B">
            <w:pPr>
              <w:pStyle w:val="TAH"/>
            </w:pPr>
            <w:r>
              <w:t>Applicability</w:t>
            </w:r>
          </w:p>
        </w:tc>
      </w:tr>
      <w:tr w:rsidR="0070463A" w14:paraId="2D2769DC"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hideMark/>
          </w:tcPr>
          <w:p w14:paraId="1FAE14CA" w14:textId="77777777" w:rsidR="0070463A" w:rsidRDefault="0070463A" w:rsidP="006E044B">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4604014" w14:textId="77777777" w:rsidR="0070463A" w:rsidRDefault="0070463A" w:rsidP="006E044B">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2B873009" w14:textId="77777777" w:rsidR="0070463A" w:rsidRDefault="0070463A" w:rsidP="006E044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C4A8AFA" w14:textId="0B35A947" w:rsidR="0070463A" w:rsidRDefault="0070463A" w:rsidP="006E044B">
            <w:pPr>
              <w:pStyle w:val="TAC"/>
            </w:pPr>
            <w:ins w:id="38" w:author="Huawei" w:date="2022-10-25T08:59:00Z">
              <w:r>
                <w:t>0..1</w:t>
              </w:r>
            </w:ins>
            <w:del w:id="39" w:author="Huawei" w:date="2022-10-25T08:59:00Z">
              <w:r w:rsidDel="0070463A">
                <w:delText>1..N</w:delText>
              </w:r>
            </w:del>
          </w:p>
        </w:tc>
        <w:tc>
          <w:tcPr>
            <w:tcW w:w="2835" w:type="dxa"/>
            <w:tcBorders>
              <w:top w:val="single" w:sz="4" w:space="0" w:color="auto"/>
              <w:left w:val="single" w:sz="4" w:space="0" w:color="auto"/>
              <w:bottom w:val="single" w:sz="4" w:space="0" w:color="auto"/>
              <w:right w:val="single" w:sz="4" w:space="0" w:color="auto"/>
            </w:tcBorders>
            <w:hideMark/>
          </w:tcPr>
          <w:p w14:paraId="52C2A47C" w14:textId="77777777" w:rsidR="0070463A" w:rsidRDefault="0070463A" w:rsidP="006E044B">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102D1911" w14:textId="77777777" w:rsidR="0070463A" w:rsidRDefault="0070463A" w:rsidP="006E044B">
            <w:pPr>
              <w:pStyle w:val="TAL"/>
              <w:rPr>
                <w:rFonts w:cs="Arial"/>
                <w:szCs w:val="18"/>
              </w:rPr>
            </w:pPr>
          </w:p>
        </w:tc>
      </w:tr>
      <w:tr w:rsidR="0070463A" w14:paraId="3E1DD158"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hideMark/>
          </w:tcPr>
          <w:p w14:paraId="5C14D7BD" w14:textId="77777777" w:rsidR="0070463A" w:rsidRDefault="0070463A" w:rsidP="006E044B">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26A55E0E" w14:textId="77777777" w:rsidR="0070463A" w:rsidRDefault="0070463A" w:rsidP="006E044B">
            <w:pPr>
              <w:pStyle w:val="TAL"/>
            </w:pPr>
            <w:r>
              <w:t>array(AmEventData)</w:t>
            </w:r>
          </w:p>
        </w:tc>
        <w:tc>
          <w:tcPr>
            <w:tcW w:w="494" w:type="dxa"/>
            <w:tcBorders>
              <w:top w:val="single" w:sz="4" w:space="0" w:color="auto"/>
              <w:left w:val="single" w:sz="4" w:space="0" w:color="auto"/>
              <w:bottom w:val="single" w:sz="4" w:space="0" w:color="auto"/>
              <w:right w:val="single" w:sz="4" w:space="0" w:color="auto"/>
            </w:tcBorders>
            <w:hideMark/>
          </w:tcPr>
          <w:p w14:paraId="3116043F" w14:textId="77777777" w:rsidR="0070463A" w:rsidRDefault="0070463A" w:rsidP="006E044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4ADB177" w14:textId="77777777" w:rsidR="0070463A" w:rsidRDefault="0070463A" w:rsidP="006E044B">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67DEE23" w14:textId="77777777" w:rsidR="0070463A" w:rsidRDefault="0070463A" w:rsidP="006E044B">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28256844" w14:textId="77777777" w:rsidR="0070463A" w:rsidRDefault="0070463A" w:rsidP="006E044B">
            <w:pPr>
              <w:pStyle w:val="TAL"/>
              <w:rPr>
                <w:rFonts w:cs="Arial"/>
                <w:szCs w:val="18"/>
              </w:rPr>
            </w:pPr>
          </w:p>
        </w:tc>
      </w:tr>
    </w:tbl>
    <w:p w14:paraId="2CB1ABAF" w14:textId="0D049600" w:rsidR="00162C95" w:rsidRDefault="00162C95" w:rsidP="00162C95"/>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3"/>
      <w:bookmarkEnd w:id="4"/>
      <w:bookmarkEnd w:id="5"/>
      <w:bookmarkEnd w:id="6"/>
      <w:bookmarkEnd w:id="7"/>
      <w:bookmarkEnd w:id="8"/>
    </w:p>
    <w:sectPr w:rsidR="0036268F" w:rsidRPr="00B2076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75845" w14:textId="77777777" w:rsidR="00FD1565" w:rsidRDefault="00FD1565">
      <w:r>
        <w:separator/>
      </w:r>
    </w:p>
  </w:endnote>
  <w:endnote w:type="continuationSeparator" w:id="0">
    <w:p w14:paraId="229E89FD" w14:textId="77777777" w:rsidR="00FD1565" w:rsidRDefault="00FD1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1E540" w14:textId="77777777" w:rsidR="00FD1565" w:rsidRDefault="00FD1565">
      <w:r>
        <w:separator/>
      </w:r>
    </w:p>
  </w:footnote>
  <w:footnote w:type="continuationSeparator" w:id="0">
    <w:p w14:paraId="78639674" w14:textId="77777777" w:rsidR="00FD1565" w:rsidRDefault="00FD1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2"/>
    <w:rsid w:val="00074235"/>
    <w:rsid w:val="00095F6B"/>
    <w:rsid w:val="000A6394"/>
    <w:rsid w:val="000B7FED"/>
    <w:rsid w:val="000C038A"/>
    <w:rsid w:val="000C6598"/>
    <w:rsid w:val="000D44B3"/>
    <w:rsid w:val="00132363"/>
    <w:rsid w:val="00133C69"/>
    <w:rsid w:val="00145D43"/>
    <w:rsid w:val="00162C95"/>
    <w:rsid w:val="00192C46"/>
    <w:rsid w:val="00194DFA"/>
    <w:rsid w:val="001A08B3"/>
    <w:rsid w:val="001A7B60"/>
    <w:rsid w:val="001B52F0"/>
    <w:rsid w:val="001B7A65"/>
    <w:rsid w:val="001E41F3"/>
    <w:rsid w:val="0023397A"/>
    <w:rsid w:val="0026004D"/>
    <w:rsid w:val="002640DD"/>
    <w:rsid w:val="00275D12"/>
    <w:rsid w:val="00284FEB"/>
    <w:rsid w:val="002860C4"/>
    <w:rsid w:val="002B5741"/>
    <w:rsid w:val="002D6387"/>
    <w:rsid w:val="002E472E"/>
    <w:rsid w:val="00305409"/>
    <w:rsid w:val="003609EF"/>
    <w:rsid w:val="0036231A"/>
    <w:rsid w:val="0036268F"/>
    <w:rsid w:val="00374DD4"/>
    <w:rsid w:val="003E1A36"/>
    <w:rsid w:val="00407BDA"/>
    <w:rsid w:val="00410371"/>
    <w:rsid w:val="004133FF"/>
    <w:rsid w:val="004242F1"/>
    <w:rsid w:val="00453FC3"/>
    <w:rsid w:val="004635C4"/>
    <w:rsid w:val="00465E28"/>
    <w:rsid w:val="004701F1"/>
    <w:rsid w:val="00493ECC"/>
    <w:rsid w:val="004B75B7"/>
    <w:rsid w:val="004C105B"/>
    <w:rsid w:val="004F01C9"/>
    <w:rsid w:val="005141D9"/>
    <w:rsid w:val="0051580D"/>
    <w:rsid w:val="00520968"/>
    <w:rsid w:val="005229B6"/>
    <w:rsid w:val="00547111"/>
    <w:rsid w:val="00555014"/>
    <w:rsid w:val="00592B9A"/>
    <w:rsid w:val="00592D74"/>
    <w:rsid w:val="00593444"/>
    <w:rsid w:val="005E2C44"/>
    <w:rsid w:val="005F7C44"/>
    <w:rsid w:val="00621188"/>
    <w:rsid w:val="00623768"/>
    <w:rsid w:val="006257ED"/>
    <w:rsid w:val="00634D2C"/>
    <w:rsid w:val="006529D3"/>
    <w:rsid w:val="00653DE4"/>
    <w:rsid w:val="00665C47"/>
    <w:rsid w:val="00691969"/>
    <w:rsid w:val="00695808"/>
    <w:rsid w:val="006B04BC"/>
    <w:rsid w:val="006B4679"/>
    <w:rsid w:val="006B46FB"/>
    <w:rsid w:val="006E21FB"/>
    <w:rsid w:val="006E55F5"/>
    <w:rsid w:val="0070463A"/>
    <w:rsid w:val="00715F78"/>
    <w:rsid w:val="007276E1"/>
    <w:rsid w:val="00773B8C"/>
    <w:rsid w:val="007828EA"/>
    <w:rsid w:val="0079132A"/>
    <w:rsid w:val="00792342"/>
    <w:rsid w:val="007977A8"/>
    <w:rsid w:val="007B1651"/>
    <w:rsid w:val="007B512A"/>
    <w:rsid w:val="007C2097"/>
    <w:rsid w:val="007D6A07"/>
    <w:rsid w:val="007E5B67"/>
    <w:rsid w:val="007F7259"/>
    <w:rsid w:val="008040A8"/>
    <w:rsid w:val="008279FA"/>
    <w:rsid w:val="00860CD6"/>
    <w:rsid w:val="008626E7"/>
    <w:rsid w:val="00870EE7"/>
    <w:rsid w:val="008863B9"/>
    <w:rsid w:val="008A45A6"/>
    <w:rsid w:val="008C1E84"/>
    <w:rsid w:val="008D3CCC"/>
    <w:rsid w:val="008F3789"/>
    <w:rsid w:val="008F686C"/>
    <w:rsid w:val="009148DE"/>
    <w:rsid w:val="009220FB"/>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46B6"/>
    <w:rsid w:val="00A350A4"/>
    <w:rsid w:val="00A43FE8"/>
    <w:rsid w:val="00A47E70"/>
    <w:rsid w:val="00A50CF0"/>
    <w:rsid w:val="00A61AE6"/>
    <w:rsid w:val="00A7671C"/>
    <w:rsid w:val="00AA2CBC"/>
    <w:rsid w:val="00AC5820"/>
    <w:rsid w:val="00AD1B6F"/>
    <w:rsid w:val="00AD1CD8"/>
    <w:rsid w:val="00B2076E"/>
    <w:rsid w:val="00B211B4"/>
    <w:rsid w:val="00B258BB"/>
    <w:rsid w:val="00B408A2"/>
    <w:rsid w:val="00B67B97"/>
    <w:rsid w:val="00B90DF2"/>
    <w:rsid w:val="00B968C8"/>
    <w:rsid w:val="00BA3EC5"/>
    <w:rsid w:val="00BA51D9"/>
    <w:rsid w:val="00BB5DFC"/>
    <w:rsid w:val="00BC03A4"/>
    <w:rsid w:val="00BD279D"/>
    <w:rsid w:val="00BD283F"/>
    <w:rsid w:val="00BD6BB8"/>
    <w:rsid w:val="00BD7E7C"/>
    <w:rsid w:val="00C0580B"/>
    <w:rsid w:val="00C27A59"/>
    <w:rsid w:val="00C66BA2"/>
    <w:rsid w:val="00C83F5B"/>
    <w:rsid w:val="00C870F6"/>
    <w:rsid w:val="00C95985"/>
    <w:rsid w:val="00CB55BA"/>
    <w:rsid w:val="00CC5026"/>
    <w:rsid w:val="00CC68D0"/>
    <w:rsid w:val="00CF7BC0"/>
    <w:rsid w:val="00D03F9A"/>
    <w:rsid w:val="00D06D51"/>
    <w:rsid w:val="00D24991"/>
    <w:rsid w:val="00D375EB"/>
    <w:rsid w:val="00D50255"/>
    <w:rsid w:val="00D66520"/>
    <w:rsid w:val="00D84AE9"/>
    <w:rsid w:val="00D93AA1"/>
    <w:rsid w:val="00D94F7E"/>
    <w:rsid w:val="00DE34CF"/>
    <w:rsid w:val="00DE45E5"/>
    <w:rsid w:val="00E10048"/>
    <w:rsid w:val="00E13F3D"/>
    <w:rsid w:val="00E17010"/>
    <w:rsid w:val="00E34898"/>
    <w:rsid w:val="00EB09B7"/>
    <w:rsid w:val="00EE7D7C"/>
    <w:rsid w:val="00EF69D5"/>
    <w:rsid w:val="00F130F5"/>
    <w:rsid w:val="00F25D98"/>
    <w:rsid w:val="00F300FB"/>
    <w:rsid w:val="00F454BE"/>
    <w:rsid w:val="00F45763"/>
    <w:rsid w:val="00F75A1F"/>
    <w:rsid w:val="00F9060E"/>
    <w:rsid w:val="00FA284D"/>
    <w:rsid w:val="00FB6386"/>
    <w:rsid w:val="00FD1565"/>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Char">
    <w:name w:val="批注文字 Char"/>
    <w:basedOn w:val="a0"/>
    <w:link w:val="ac"/>
    <w:semiHidden/>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BB9AB-EF46-4C46-BE31-9819CA7E7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10</Pages>
  <Words>3634</Words>
  <Characters>20719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2022-11-07T13:22:00Z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(3)yw4GYfGRetwmPgwMkkuAEMVSgEWKgOGIPg4JT23UpPAzBxpuBinWiVYRaWyNbeYzFa6uWZdU
i1DPIynj/Qk4QyfGDyH5XJEjvLO88I4OyF42La5C4E+F9hplkYkhsJvN8LzobtJfgBGLBPZ7
G8/DxDZcUGTJQxLto0neuzaDkBDd1JpuBesNQbtiR7DokWaVS5sN+C4e/w8wZCuFlCLlOnx6
/UdPjsS4Bm5RyTgISt</vt:lpwstr>
  </property>
  <property fmtid="{D5CDD505-2E9C-101B-9397-08002B2CF9AE}" pid="22" name="_2015_ms_pID_7253431">
    <vt:lpwstr>4RI/yeyEA1XKiicTSetpKvVSOHJzdXOLGhGAR5C3p64L99J2gXXVVH
WgW15+xE2XQFviQpDAwwzNlhk60A72FnSvbnJDyZL95U4YFCySQOLBi38OVvya7wIYXNHdf9
BMyBFXr5i//XMAPgs50c3gSKOK/WhcRC1Ac4V8sETzRe6CG4FW1K3w6RsD/iN3bOVJr5u8FL
iqIx3tE6OhVhbvEjNWS48G/zfl1aWiag2Sx6</vt:lpwstr>
  </property>
  <property fmtid="{D5CDD505-2E9C-101B-9397-08002B2CF9AE}" pid="23" name="_2015_ms_pID_7253432">
    <vt:lpwstr>4f+HlKF5GOtfvG83AZTvPLo=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